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0AD4" w14:textId="40FDAAC2" w:rsidR="002C5847" w:rsidRDefault="002C5847" w:rsidP="002C5847">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A2627A">
        <w:rPr>
          <w:b/>
          <w:noProof/>
          <w:sz w:val="24"/>
        </w:rPr>
        <w:t>247</w:t>
      </w:r>
    </w:p>
    <w:p w14:paraId="10CC491A" w14:textId="56B1428E" w:rsidR="002C5847" w:rsidRDefault="002C5847" w:rsidP="002C5847">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sidR="00A2627A">
        <w:rPr>
          <w:b/>
          <w:noProof/>
          <w:sz w:val="24"/>
        </w:rPr>
        <w:t>128</w:t>
      </w:r>
      <w:r>
        <w:rPr>
          <w:b/>
          <w:noProof/>
          <w:sz w:val="24"/>
        </w:rPr>
        <w:t>)</w:t>
      </w:r>
    </w:p>
    <w:p w14:paraId="6C088882" w14:textId="77777777" w:rsidR="00D218E3" w:rsidRPr="00FB0986" w:rsidRDefault="00D218E3" w:rsidP="00D23A71">
      <w:pPr>
        <w:pBdr>
          <w:bottom w:val="single" w:sz="4" w:space="1" w:color="auto"/>
        </w:pBdr>
        <w:tabs>
          <w:tab w:val="right" w:pos="9214"/>
        </w:tabs>
        <w:spacing w:after="0"/>
        <w:rPr>
          <w:rFonts w:ascii="Arial" w:hAnsi="Arial" w:cs="Arial"/>
          <w:b/>
        </w:rPr>
      </w:pPr>
    </w:p>
    <w:p w14:paraId="1E69D14C" w14:textId="77777777" w:rsidR="00CD2478" w:rsidRPr="00FB0986" w:rsidRDefault="00CD2478" w:rsidP="00CD2478">
      <w:pPr>
        <w:rPr>
          <w:rFonts w:ascii="Arial" w:hAnsi="Arial" w:cs="Arial"/>
          <w:b/>
          <w:bCs/>
        </w:rPr>
      </w:pPr>
    </w:p>
    <w:p w14:paraId="3FC9216B" w14:textId="77777777"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Source:</w:t>
      </w:r>
      <w:r w:rsidRPr="00FB0986">
        <w:rPr>
          <w:rFonts w:ascii="Arial" w:hAnsi="Arial" w:cs="Arial"/>
          <w:b/>
          <w:bCs/>
          <w:lang w:val="en-US"/>
        </w:rPr>
        <w:tab/>
        <w:t>Ericsson</w:t>
      </w:r>
    </w:p>
    <w:p w14:paraId="2213E0FC" w14:textId="4360D780" w:rsidR="00527AA6" w:rsidRPr="00FB0986" w:rsidRDefault="00527AA6" w:rsidP="00527AA6">
      <w:pPr>
        <w:spacing w:after="120"/>
        <w:ind w:left="1985" w:hanging="1985"/>
        <w:rPr>
          <w:rFonts w:ascii="Arial" w:hAnsi="Arial" w:cs="Arial"/>
          <w:b/>
          <w:bCs/>
          <w:lang w:val="en-US"/>
        </w:rPr>
      </w:pPr>
      <w:r w:rsidRPr="00FB0986">
        <w:rPr>
          <w:rFonts w:ascii="Arial" w:hAnsi="Arial" w:cs="Arial"/>
          <w:b/>
          <w:bCs/>
          <w:lang w:val="en-US"/>
        </w:rPr>
        <w:t>Title:</w:t>
      </w:r>
      <w:r w:rsidRPr="00FB0986">
        <w:rPr>
          <w:rFonts w:ascii="Arial" w:hAnsi="Arial" w:cs="Arial"/>
          <w:b/>
          <w:bCs/>
          <w:lang w:val="en-US"/>
        </w:rPr>
        <w:tab/>
      </w:r>
      <w:r w:rsidR="004F04BB">
        <w:rPr>
          <w:rFonts w:ascii="Arial" w:hAnsi="Arial" w:cs="Arial"/>
          <w:b/>
          <w:bCs/>
          <w:lang w:val="en-US"/>
        </w:rPr>
        <w:t>So</w:t>
      </w:r>
      <w:r w:rsidR="00E74E65">
        <w:rPr>
          <w:rFonts w:ascii="Arial" w:hAnsi="Arial" w:cs="Arial"/>
          <w:b/>
          <w:bCs/>
          <w:lang w:val="en-US"/>
        </w:rPr>
        <w:t>l</w:t>
      </w:r>
      <w:r w:rsidR="000E27E3">
        <w:rPr>
          <w:rFonts w:ascii="Arial" w:hAnsi="Arial" w:cs="Arial"/>
          <w:b/>
          <w:bCs/>
          <w:lang w:val="en-US"/>
        </w:rPr>
        <w:t xml:space="preserve">#11 </w:t>
      </w:r>
      <w:r w:rsidR="0002215E">
        <w:rPr>
          <w:rFonts w:ascii="Arial" w:hAnsi="Arial" w:cs="Arial"/>
          <w:b/>
          <w:bCs/>
          <w:lang w:val="en-US"/>
        </w:rPr>
        <w:t xml:space="preserve">EN resolution and </w:t>
      </w:r>
      <w:r w:rsidR="007F480C">
        <w:rPr>
          <w:rFonts w:ascii="Arial" w:hAnsi="Arial" w:cs="Arial"/>
          <w:b/>
          <w:bCs/>
          <w:lang w:val="en-US"/>
        </w:rPr>
        <w:t>clarifications</w:t>
      </w:r>
    </w:p>
    <w:p w14:paraId="6FAAF897" w14:textId="2253DCE3"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Spec:</w:t>
      </w:r>
      <w:r w:rsidRPr="00FB0986">
        <w:rPr>
          <w:rFonts w:ascii="Arial" w:hAnsi="Arial" w:cs="Arial"/>
          <w:b/>
          <w:bCs/>
          <w:lang w:val="sv-SE"/>
        </w:rPr>
        <w:tab/>
      </w:r>
      <w:r w:rsidR="00681FC7" w:rsidRPr="00FB0986">
        <w:rPr>
          <w:rFonts w:ascii="Arial" w:hAnsi="Arial" w:cs="Arial"/>
          <w:b/>
          <w:bCs/>
          <w:lang w:val="sv-SE"/>
        </w:rPr>
        <w:t>3GPP TS 23.700-23 V</w:t>
      </w:r>
      <w:r w:rsidR="00943856">
        <w:rPr>
          <w:rFonts w:ascii="Arial" w:hAnsi="Arial" w:cs="Arial"/>
          <w:b/>
          <w:bCs/>
          <w:lang w:val="sv-SE"/>
        </w:rPr>
        <w:t>1</w:t>
      </w:r>
      <w:r w:rsidR="00681FC7" w:rsidRPr="00FB0986">
        <w:rPr>
          <w:rFonts w:ascii="Arial" w:hAnsi="Arial" w:cs="Arial"/>
          <w:b/>
          <w:bCs/>
          <w:lang w:val="sv-SE"/>
        </w:rPr>
        <w:t>.</w:t>
      </w:r>
      <w:r w:rsidR="00943856">
        <w:rPr>
          <w:rFonts w:ascii="Arial" w:hAnsi="Arial" w:cs="Arial"/>
          <w:b/>
          <w:bCs/>
          <w:lang w:val="sv-SE"/>
        </w:rPr>
        <w:t>0</w:t>
      </w:r>
      <w:r w:rsidR="00681FC7" w:rsidRPr="00FB0986">
        <w:rPr>
          <w:rFonts w:ascii="Arial" w:hAnsi="Arial" w:cs="Arial"/>
          <w:b/>
          <w:bCs/>
          <w:lang w:val="sv-SE"/>
        </w:rPr>
        <w:t>.0</w:t>
      </w:r>
    </w:p>
    <w:p w14:paraId="0D0F98EB" w14:textId="10C09428" w:rsidR="00527AA6" w:rsidRPr="00FB0986" w:rsidRDefault="00527AA6" w:rsidP="00527AA6">
      <w:pPr>
        <w:spacing w:after="120"/>
        <w:ind w:left="1985" w:hanging="1985"/>
        <w:rPr>
          <w:rFonts w:ascii="Arial" w:hAnsi="Arial" w:cs="Arial"/>
          <w:b/>
          <w:bCs/>
          <w:lang w:val="sv-SE"/>
        </w:rPr>
      </w:pPr>
      <w:r w:rsidRPr="00FB0986">
        <w:rPr>
          <w:rFonts w:ascii="Arial" w:hAnsi="Arial" w:cs="Arial"/>
          <w:b/>
          <w:bCs/>
          <w:lang w:val="sv-SE"/>
        </w:rPr>
        <w:t>Agenda item:</w:t>
      </w:r>
      <w:r w:rsidRPr="00FB0986">
        <w:rPr>
          <w:rFonts w:ascii="Arial" w:hAnsi="Arial" w:cs="Arial"/>
          <w:b/>
          <w:bCs/>
          <w:lang w:val="sv-SE"/>
        </w:rPr>
        <w:tab/>
        <w:t>8.</w:t>
      </w:r>
      <w:r w:rsidR="00414971" w:rsidRPr="00FB0986">
        <w:rPr>
          <w:rFonts w:ascii="Arial" w:hAnsi="Arial" w:cs="Arial"/>
          <w:b/>
          <w:bCs/>
          <w:lang w:val="sv-SE"/>
        </w:rPr>
        <w:t>5</w:t>
      </w:r>
    </w:p>
    <w:p w14:paraId="6124C1B8" w14:textId="77777777" w:rsidR="00CD2478" w:rsidRPr="00FB0986" w:rsidRDefault="00CD2478" w:rsidP="00CD2478">
      <w:pPr>
        <w:spacing w:after="120"/>
        <w:ind w:left="1985" w:hanging="1985"/>
        <w:rPr>
          <w:rFonts w:ascii="Arial" w:hAnsi="Arial" w:cs="Arial"/>
          <w:b/>
          <w:bCs/>
        </w:rPr>
      </w:pPr>
      <w:r w:rsidRPr="00FB0986">
        <w:rPr>
          <w:rFonts w:ascii="Arial" w:hAnsi="Arial" w:cs="Arial"/>
          <w:b/>
          <w:bCs/>
        </w:rPr>
        <w:t>Document for:</w:t>
      </w:r>
      <w:r w:rsidRPr="00FB0986">
        <w:rPr>
          <w:rFonts w:ascii="Arial" w:hAnsi="Arial" w:cs="Arial"/>
          <w:b/>
          <w:bCs/>
        </w:rPr>
        <w:tab/>
      </w:r>
      <w:r w:rsidR="005E4909" w:rsidRPr="00FB0986">
        <w:rPr>
          <w:rFonts w:ascii="Arial" w:hAnsi="Arial" w:cs="Arial"/>
          <w:b/>
          <w:bCs/>
        </w:rPr>
        <w:t>A</w:t>
      </w:r>
      <w:r w:rsidR="00F545AC" w:rsidRPr="00FB0986">
        <w:rPr>
          <w:rFonts w:ascii="Arial" w:hAnsi="Arial" w:cs="Arial"/>
          <w:b/>
          <w:bCs/>
        </w:rPr>
        <w:t>pproval</w:t>
      </w:r>
    </w:p>
    <w:p w14:paraId="645E6065" w14:textId="77777777" w:rsidR="00CD2478" w:rsidRPr="00FB0986" w:rsidRDefault="00CD2478" w:rsidP="00CD2478">
      <w:pPr>
        <w:pBdr>
          <w:bottom w:val="single" w:sz="12" w:space="1" w:color="auto"/>
        </w:pBdr>
        <w:spacing w:after="120"/>
        <w:ind w:left="1985" w:hanging="1985"/>
        <w:rPr>
          <w:rFonts w:ascii="Arial" w:hAnsi="Arial" w:cs="Arial"/>
          <w:b/>
          <w:bCs/>
        </w:rPr>
      </w:pPr>
    </w:p>
    <w:p w14:paraId="13A4E5D3" w14:textId="77777777" w:rsidR="001E41F3" w:rsidRPr="00FB0986" w:rsidRDefault="00CD2478" w:rsidP="00CD2478">
      <w:pPr>
        <w:pStyle w:val="CRCoverPage"/>
        <w:rPr>
          <w:b/>
          <w:noProof/>
        </w:rPr>
      </w:pPr>
      <w:r w:rsidRPr="00FB0986">
        <w:rPr>
          <w:b/>
          <w:noProof/>
        </w:rPr>
        <w:t>1. Introduction</w:t>
      </w:r>
    </w:p>
    <w:p w14:paraId="4795C05F" w14:textId="069474AD" w:rsidR="00C450B9" w:rsidRPr="00FB0986" w:rsidRDefault="00C450B9" w:rsidP="00C450B9">
      <w:pPr>
        <w:pStyle w:val="CRCoverPage"/>
        <w:rPr>
          <w:rFonts w:ascii="Times New Roman" w:hAnsi="Times New Roman"/>
          <w:noProof/>
          <w:lang w:val="fr-FR"/>
        </w:rPr>
      </w:pPr>
      <w:r w:rsidRPr="00FB0986">
        <w:rPr>
          <w:rFonts w:ascii="Times New Roman" w:hAnsi="Times New Roman"/>
          <w:noProof/>
          <w:lang w:val="fr-FR"/>
        </w:rPr>
        <w:t>Th</w:t>
      </w:r>
      <w:r w:rsidR="007F480C">
        <w:rPr>
          <w:rFonts w:ascii="Times New Roman" w:hAnsi="Times New Roman"/>
          <w:noProof/>
          <w:lang w:val="fr-FR"/>
        </w:rPr>
        <w:t>is pCR provides the</w:t>
      </w:r>
      <w:r w:rsidR="00F43F55">
        <w:rPr>
          <w:rFonts w:ascii="Times New Roman" w:hAnsi="Times New Roman"/>
          <w:noProof/>
          <w:lang w:val="fr-FR"/>
        </w:rPr>
        <w:t xml:space="preserve"> update for Solution #11</w:t>
      </w:r>
      <w:r w:rsidR="00EF4A6F">
        <w:rPr>
          <w:rFonts w:ascii="Times New Roman" w:hAnsi="Times New Roman"/>
          <w:noProof/>
          <w:lang w:val="fr-FR"/>
        </w:rPr>
        <w:t>, i.e., EN resolution and clarifications.</w:t>
      </w:r>
    </w:p>
    <w:p w14:paraId="14A9661A" w14:textId="77777777" w:rsidR="00CD2478" w:rsidRPr="00FB0986" w:rsidRDefault="00CD2478" w:rsidP="00CD2478">
      <w:pPr>
        <w:pStyle w:val="CRCoverPage"/>
        <w:rPr>
          <w:b/>
          <w:noProof/>
          <w:lang w:val="en-US"/>
        </w:rPr>
      </w:pPr>
      <w:r w:rsidRPr="00FB0986">
        <w:rPr>
          <w:b/>
          <w:noProof/>
          <w:lang w:val="en-US"/>
        </w:rPr>
        <w:t xml:space="preserve">2. </w:t>
      </w:r>
      <w:r w:rsidR="008A5E86" w:rsidRPr="00FB0986">
        <w:rPr>
          <w:b/>
          <w:noProof/>
          <w:lang w:val="en-US"/>
        </w:rPr>
        <w:t>Reason for Change</w:t>
      </w:r>
    </w:p>
    <w:p w14:paraId="7E9E9FCF" w14:textId="77777777" w:rsidR="00430E22" w:rsidRPr="00430E22" w:rsidRDefault="00430E22" w:rsidP="00430E22">
      <w:pPr>
        <w:pStyle w:val="CRCoverPage"/>
        <w:rPr>
          <w:rFonts w:ascii="Times New Roman" w:hAnsi="Times New Roman"/>
          <w:noProof/>
          <w:lang w:val="fr-FR"/>
        </w:rPr>
      </w:pPr>
      <w:r w:rsidRPr="00430E22">
        <w:rPr>
          <w:rFonts w:ascii="Times New Roman" w:hAnsi="Times New Roman"/>
          <w:noProof/>
          <w:lang w:val="fr-FR"/>
        </w:rPr>
        <w:t>The remaining EN shall be resolved. Based on the discussion, the PINAPP service may be used to discover the tethered device at the SEALDD client. Thus, the EN can be removed with the related clarification.</w:t>
      </w:r>
    </w:p>
    <w:p w14:paraId="7D36FA9A" w14:textId="3C11BEEE" w:rsidR="003451A2" w:rsidRDefault="00430E22" w:rsidP="003451A2">
      <w:pPr>
        <w:rPr>
          <w:lang w:val="en-US"/>
        </w:rPr>
      </w:pPr>
      <w:r w:rsidRPr="00430E22">
        <w:rPr>
          <w:noProof/>
          <w:lang w:val="fr-FR"/>
        </w:rPr>
        <w:t>Also, in step 5 of the proposed update for clause 9.7.2.1 require claification, i.e., the initial text may be confusing and imply that the measured RTT will be added to T2 (i.e., T2:=T2+RTT) that is not</w:t>
      </w:r>
      <w:r w:rsidR="003451A2">
        <w:rPr>
          <w:noProof/>
          <w:lang w:val="fr-FR"/>
        </w:rPr>
        <w:t xml:space="preserve"> fully correct</w:t>
      </w:r>
      <w:r w:rsidRPr="00430E22">
        <w:rPr>
          <w:noProof/>
          <w:lang w:val="fr-FR"/>
        </w:rPr>
        <w:t xml:space="preserve"> </w:t>
      </w:r>
      <w:r w:rsidR="003451A2">
        <w:rPr>
          <w:noProof/>
          <w:lang w:val="fr-FR"/>
        </w:rPr>
        <w:t xml:space="preserve">because </w:t>
      </w:r>
      <w:r w:rsidR="008C0CC9">
        <w:rPr>
          <w:noProof/>
          <w:lang w:val="fr-FR"/>
        </w:rPr>
        <w:t xml:space="preserve">T2 timestamp </w:t>
      </w:r>
      <w:r w:rsidR="00BF3F4E">
        <w:rPr>
          <w:noProof/>
          <w:lang w:val="fr-FR"/>
        </w:rPr>
        <w:t xml:space="preserve">responsible for </w:t>
      </w:r>
      <w:r w:rsidR="00E4598F">
        <w:rPr>
          <w:noProof/>
          <w:lang w:val="fr-FR"/>
        </w:rPr>
        <w:t xml:space="preserve">only </w:t>
      </w:r>
      <w:r w:rsidR="00BF3F4E">
        <w:rPr>
          <w:noProof/>
          <w:lang w:val="fr-FR"/>
        </w:rPr>
        <w:t xml:space="preserve">downlink </w:t>
      </w:r>
      <w:r w:rsidR="00E4598F">
        <w:rPr>
          <w:noProof/>
          <w:lang w:val="fr-FR"/>
        </w:rPr>
        <w:t>delay measurement</w:t>
      </w:r>
      <w:r w:rsidRPr="00430E22">
        <w:rPr>
          <w:noProof/>
          <w:lang w:val="fr-FR"/>
        </w:rPr>
        <w:t>. Thus, the clarification is needed that</w:t>
      </w:r>
      <w:r w:rsidR="008F6AD0">
        <w:rPr>
          <w:noProof/>
          <w:lang w:val="fr-FR"/>
        </w:rPr>
        <w:t xml:space="preserve"> measured RTT</w:t>
      </w:r>
      <w:r w:rsidR="00F31F14">
        <w:rPr>
          <w:noProof/>
          <w:lang w:val="fr-FR"/>
        </w:rPr>
        <w:t xml:space="preserve"> affects the T2 and T3 time</w:t>
      </w:r>
      <w:r w:rsidR="006D2379">
        <w:rPr>
          <w:noProof/>
          <w:lang w:val="fr-FR"/>
        </w:rPr>
        <w:t xml:space="preserve">stamps, e.g., </w:t>
      </w:r>
      <w:r w:rsidR="006D2379" w:rsidRPr="006D2379">
        <w:rPr>
          <w:noProof/>
          <w:lang w:val="fr-FR"/>
        </w:rPr>
        <w:t>T2</w:t>
      </w:r>
      <w:r w:rsidR="006D2379">
        <w:rPr>
          <w:noProof/>
          <w:lang w:val="fr-FR"/>
        </w:rPr>
        <w:t> :</w:t>
      </w:r>
      <w:r w:rsidR="006D2379" w:rsidRPr="006D2379">
        <w:rPr>
          <w:noProof/>
          <w:lang w:val="fr-FR"/>
        </w:rPr>
        <w:t>= T2 + RTT/2</w:t>
      </w:r>
      <w:r w:rsidR="006D2379">
        <w:rPr>
          <w:noProof/>
          <w:lang w:val="fr-FR"/>
        </w:rPr>
        <w:t xml:space="preserve"> and </w:t>
      </w:r>
      <w:r w:rsidR="003451A2">
        <w:t>T3</w:t>
      </w:r>
      <w:proofErr w:type="gramStart"/>
      <w:r w:rsidR="003451A2">
        <w:t> :=</w:t>
      </w:r>
      <w:proofErr w:type="gramEnd"/>
      <w:r w:rsidR="003451A2">
        <w:t xml:space="preserve"> T3 – RTT/2.</w:t>
      </w:r>
    </w:p>
    <w:p w14:paraId="498F637C" w14:textId="49E4DA45" w:rsidR="00CD2478" w:rsidRPr="00FB0986" w:rsidRDefault="00CD2478" w:rsidP="00430E22">
      <w:pPr>
        <w:pStyle w:val="CRCoverPage"/>
        <w:rPr>
          <w:b/>
          <w:noProof/>
        </w:rPr>
      </w:pPr>
      <w:r w:rsidRPr="00FB0986">
        <w:rPr>
          <w:b/>
          <w:noProof/>
        </w:rPr>
        <w:t>3. Conclusions</w:t>
      </w:r>
    </w:p>
    <w:p w14:paraId="13325BD4" w14:textId="40F4A7BE" w:rsidR="00733649" w:rsidRPr="00FB0986" w:rsidRDefault="00733649" w:rsidP="00CD2478">
      <w:pPr>
        <w:rPr>
          <w:lang w:val="en-US"/>
        </w:rPr>
      </w:pPr>
      <w:r w:rsidRPr="00FB0986">
        <w:rPr>
          <w:lang w:val="en-US"/>
        </w:rPr>
        <w:t xml:space="preserve">This pCR proposes </w:t>
      </w:r>
      <w:r w:rsidR="0015245B">
        <w:rPr>
          <w:lang w:val="en-US"/>
        </w:rPr>
        <w:t xml:space="preserve">the EN resolution and </w:t>
      </w:r>
      <w:r w:rsidR="008204EC">
        <w:rPr>
          <w:lang w:val="en-US"/>
        </w:rPr>
        <w:t xml:space="preserve">the related </w:t>
      </w:r>
      <w:r w:rsidR="0015245B">
        <w:rPr>
          <w:lang w:val="en-US"/>
        </w:rPr>
        <w:t>clarifications.</w:t>
      </w:r>
    </w:p>
    <w:p w14:paraId="1AD024AF" w14:textId="77777777" w:rsidR="00CD2478" w:rsidRPr="00FB0986" w:rsidRDefault="00CD2478" w:rsidP="00CD2478">
      <w:pPr>
        <w:pStyle w:val="CRCoverPage"/>
        <w:rPr>
          <w:b/>
          <w:noProof/>
        </w:rPr>
      </w:pPr>
      <w:r w:rsidRPr="00FB0986">
        <w:rPr>
          <w:b/>
          <w:noProof/>
        </w:rPr>
        <w:t>4. Proposal</w:t>
      </w:r>
    </w:p>
    <w:p w14:paraId="19784C64" w14:textId="417D4218" w:rsidR="00C97366" w:rsidRPr="00FB0986" w:rsidRDefault="00C97366" w:rsidP="00C97366">
      <w:pPr>
        <w:rPr>
          <w:lang w:val="en-US"/>
        </w:rPr>
      </w:pPr>
      <w:r w:rsidRPr="00FB0986">
        <w:rPr>
          <w:lang w:val="en-US"/>
        </w:rPr>
        <w:t>It is proposed to agree the following changes to 3GPP 23.700-</w:t>
      </w:r>
      <w:r w:rsidR="00495CE7" w:rsidRPr="00FB0986">
        <w:rPr>
          <w:lang w:val="en-US"/>
        </w:rPr>
        <w:t>23</w:t>
      </w:r>
      <w:r w:rsidRPr="00FB0986">
        <w:rPr>
          <w:lang w:val="en-US"/>
        </w:rPr>
        <w:t xml:space="preserve"> V</w:t>
      </w:r>
      <w:r w:rsidR="0002215E">
        <w:rPr>
          <w:lang w:val="en-US"/>
        </w:rPr>
        <w:t>1</w:t>
      </w:r>
      <w:r w:rsidRPr="00FB0986">
        <w:rPr>
          <w:lang w:val="en-US"/>
        </w:rPr>
        <w:t>.</w:t>
      </w:r>
      <w:r w:rsidR="0002215E">
        <w:rPr>
          <w:lang w:val="en-US"/>
        </w:rPr>
        <w:t>0</w:t>
      </w:r>
      <w:r w:rsidRPr="00FB0986">
        <w:rPr>
          <w:lang w:val="en-US"/>
        </w:rPr>
        <w:t>.0.</w:t>
      </w:r>
    </w:p>
    <w:p w14:paraId="531384E3" w14:textId="77777777" w:rsidR="00CD2478" w:rsidRPr="00FB0986" w:rsidRDefault="00CD2478" w:rsidP="00CD2478">
      <w:pPr>
        <w:pBdr>
          <w:bottom w:val="single" w:sz="12" w:space="1" w:color="auto"/>
        </w:pBdr>
        <w:rPr>
          <w:noProof/>
          <w:lang w:val="en-US"/>
        </w:rPr>
      </w:pPr>
    </w:p>
    <w:p w14:paraId="2EDDCE09" w14:textId="77777777" w:rsidR="00C21836" w:rsidRPr="00FB0986" w:rsidRDefault="00C21836" w:rsidP="00CD2478">
      <w:pPr>
        <w:rPr>
          <w:noProof/>
          <w:lang w:val="en-US"/>
        </w:rPr>
      </w:pPr>
    </w:p>
    <w:p w14:paraId="0E35F362" w14:textId="77777777" w:rsidR="00C21836" w:rsidRPr="00FB098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p w14:paraId="10E99B58" w14:textId="77777777" w:rsidR="00BC7FD9" w:rsidRDefault="00BC7FD9" w:rsidP="00BC7FD9">
      <w:pPr>
        <w:pStyle w:val="Heading3"/>
      </w:pPr>
      <w:bookmarkStart w:id="0" w:name="_Toc167720620"/>
      <w:bookmarkStart w:id="1" w:name="_Toc169039374"/>
      <w:bookmarkStart w:id="2" w:name="_Toc148432738"/>
      <w:bookmarkStart w:id="3" w:name="_Toc148438420"/>
      <w:r>
        <w:rPr>
          <w:lang w:val="en-US" w:eastAsia="zh-CN"/>
        </w:rPr>
        <w:t>7</w:t>
      </w:r>
      <w:r>
        <w:t>.</w:t>
      </w:r>
      <w:r>
        <w:rPr>
          <w:lang w:val="en-US" w:eastAsia="zh-CN"/>
        </w:rPr>
        <w:t>4</w:t>
      </w:r>
      <w:r>
        <w:t>.</w:t>
      </w:r>
      <w:r>
        <w:rPr>
          <w:lang w:val="en-US" w:eastAsia="zh-CN"/>
        </w:rPr>
        <w:t>2</w:t>
      </w:r>
      <w:r>
        <w:tab/>
        <w:t>Solution description</w:t>
      </w:r>
      <w:bookmarkEnd w:id="0"/>
      <w:bookmarkEnd w:id="1"/>
    </w:p>
    <w:p w14:paraId="6CF93357" w14:textId="77777777" w:rsidR="00BC7FD9" w:rsidRDefault="00BC7FD9" w:rsidP="00BC7FD9">
      <w:pPr>
        <w:rPr>
          <w:lang w:eastAsia="zh-CN"/>
        </w:rPr>
      </w:pPr>
      <w:r>
        <w:rPr>
          <w:lang w:eastAsia="zh-CN"/>
        </w:rPr>
        <w:t>The current QoS measurement in SEALDD layer supports the QoS measurements with VAL UE, VAL Group, or VAL UE identity list. These three options of the monitoring granularity are not able to fulfil the XR application scenario due to the XR application sc</w:t>
      </w:r>
      <w:r w:rsidRPr="00BC7FD9">
        <w:rPr>
          <w:rFonts w:eastAsia="DengXian"/>
          <w:lang w:eastAsia="zh-CN"/>
        </w:rPr>
        <w:t>e</w:t>
      </w:r>
      <w:r>
        <w:rPr>
          <w:lang w:eastAsia="zh-CN"/>
        </w:rPr>
        <w:t>nario requires the QoS measurement granularity per Multi-Modal flow and each VAL UE may have two or more active Multi-Modal flows at the same time.</w:t>
      </w:r>
    </w:p>
    <w:p w14:paraId="2F338F89" w14:textId="77777777" w:rsidR="00BC7FD9" w:rsidRDefault="00BC7FD9" w:rsidP="00BC7FD9">
      <w:pPr>
        <w:rPr>
          <w:lang w:eastAsia="zh-CN"/>
        </w:rPr>
      </w:pPr>
      <w:r>
        <w:rPr>
          <w:lang w:eastAsia="zh-CN"/>
        </w:rPr>
        <w:t>The following definitions are used in the solution, i.e.:</w:t>
      </w:r>
    </w:p>
    <w:p w14:paraId="68164938" w14:textId="77777777" w:rsidR="00BC7FD9" w:rsidRDefault="00BC7FD9" w:rsidP="00BC7FD9">
      <w:pPr>
        <w:pStyle w:val="B1"/>
      </w:pPr>
      <w:r>
        <w:t>1.</w:t>
      </w:r>
      <w:r>
        <w:tab/>
        <w:t>Traffic descriptor is an endpoint (e.g., Address/Port or URL) at the SEALDD server for the SEALDD traffic. The traffic descriptor uniquely identifies the flow and can be used for the flow identification in the QoS measurement request.</w:t>
      </w:r>
    </w:p>
    <w:p w14:paraId="3A03CA00" w14:textId="77777777" w:rsidR="00BC7FD9" w:rsidRDefault="00BC7FD9" w:rsidP="00BC7FD9">
      <w:pPr>
        <w:pStyle w:val="B1"/>
        <w:rPr>
          <w:lang w:eastAsia="zh-CN"/>
        </w:rPr>
      </w:pPr>
      <w:r>
        <w:t>2.</w:t>
      </w:r>
      <w:r>
        <w:tab/>
        <w:t xml:space="preserve">Crossflow </w:t>
      </w:r>
      <w:r>
        <w:rPr>
          <w:lang w:eastAsia="zh-CN"/>
        </w:rPr>
        <w:t xml:space="preserve">QoS measurement </w:t>
      </w:r>
      <w:r>
        <w:t xml:space="preserve">is a QoS measurement that considers: XR traffic route </w:t>
      </w:r>
      <w:r>
        <w:rPr>
          <w:lang w:eastAsia="zh-CN"/>
        </w:rPr>
        <w:t>(e.g. {[traffic descriptor 1, UL]; [traffic descriptor 2, DL]}), and possible DL flows synchronization overhead.</w:t>
      </w:r>
    </w:p>
    <w:p w14:paraId="3E6947FA" w14:textId="77777777" w:rsidR="00BC7FD9" w:rsidRDefault="00BC7FD9" w:rsidP="00BC7FD9">
      <w:pPr>
        <w:pStyle w:val="NO"/>
      </w:pPr>
      <w:r>
        <w:rPr>
          <w:lang w:eastAsia="zh-CN"/>
        </w:rPr>
        <w:t>NOTE:</w:t>
      </w:r>
      <w:r>
        <w:rPr>
          <w:lang w:eastAsia="zh-CN"/>
        </w:rPr>
        <w:tab/>
        <w:t>The synchronization overhead includes latency, bitrate, etc.</w:t>
      </w:r>
    </w:p>
    <w:p w14:paraId="67FB23D3" w14:textId="77777777" w:rsidR="00BC7FD9" w:rsidRDefault="00BC7FD9" w:rsidP="00BC7FD9">
      <w:pPr>
        <w:rPr>
          <w:lang w:eastAsia="zh-CN"/>
        </w:rPr>
      </w:pPr>
      <w:r>
        <w:rPr>
          <w:lang w:eastAsia="zh-CN"/>
        </w:rPr>
        <w:t>The XR scenario requires finer granularity for the QoS measurements, crossflow QoS measurement and the mapping between QoS measurements and XR metrics, i.e.:</w:t>
      </w:r>
    </w:p>
    <w:p w14:paraId="289A45F9" w14:textId="77777777" w:rsidR="00BC7FD9" w:rsidRDefault="00BC7FD9" w:rsidP="00BC7FD9">
      <w:pPr>
        <w:pStyle w:val="B1"/>
        <w:rPr>
          <w:lang w:eastAsia="zh-CN"/>
        </w:rPr>
      </w:pPr>
      <w:r>
        <w:rPr>
          <w:lang w:eastAsia="zh-CN"/>
        </w:rPr>
        <w:t>1.</w:t>
      </w:r>
      <w:r>
        <w:rPr>
          <w:lang w:eastAsia="zh-CN"/>
        </w:rPr>
        <w:tab/>
        <w:t>The current QoS measurements in SEALDD layer supports end-to-end QoS measurements only; thus, an additional granularity for QoS measurements like UL/DL needs to be added for XR scenarios.</w:t>
      </w:r>
    </w:p>
    <w:p w14:paraId="417B1FA6" w14:textId="77777777" w:rsidR="00BC7FD9" w:rsidRDefault="00BC7FD9" w:rsidP="00BC7FD9">
      <w:pPr>
        <w:pStyle w:val="B1"/>
        <w:rPr>
          <w:lang w:eastAsia="zh-CN"/>
        </w:rPr>
      </w:pPr>
      <w:r>
        <w:rPr>
          <w:lang w:eastAsia="zh-CN"/>
        </w:rPr>
        <w:lastRenderedPageBreak/>
        <w:t>2.</w:t>
      </w:r>
      <w:r>
        <w:rPr>
          <w:lang w:eastAsia="zh-CN"/>
        </w:rPr>
        <w:tab/>
        <w:t>The traffic descriptor (Address/port or URL at the SEALDD server) is proposed to use for the Multi-Modal flow identification.</w:t>
      </w:r>
    </w:p>
    <w:p w14:paraId="2B79F401" w14:textId="77777777" w:rsidR="00BC7FD9" w:rsidRDefault="00BC7FD9" w:rsidP="00BC7FD9">
      <w:pPr>
        <w:pStyle w:val="B1"/>
        <w:rPr>
          <w:lang w:eastAsia="zh-CN"/>
        </w:rPr>
      </w:pPr>
      <w:r>
        <w:rPr>
          <w:lang w:eastAsia="zh-CN"/>
        </w:rPr>
        <w:t>3.</w:t>
      </w:r>
      <w:r>
        <w:rPr>
          <w:lang w:eastAsia="zh-CN"/>
        </w:rPr>
        <w:tab/>
        <w:t>The crossflow QoS measurement provides added value for the XR service, for example, Motion to Photon can be estimated as crossflow RTT measurement (e.g. {[traffic descriptor 1, UL]; [traffic descriptor 2, DL]}). The detailed definition Motion-to-Photon is provided in clause 7.6.1 in 3GPP TS 22.856</w:t>
      </w:r>
      <w:r>
        <w:rPr>
          <w:lang w:val="en-US" w:eastAsia="zh-CN"/>
        </w:rPr>
        <w:t>[13]</w:t>
      </w:r>
      <w:r>
        <w:rPr>
          <w:lang w:eastAsia="zh-CN"/>
        </w:rPr>
        <w:t>.</w:t>
      </w:r>
    </w:p>
    <w:p w14:paraId="009295E5" w14:textId="77777777" w:rsidR="00BC7FD9" w:rsidRDefault="00BC7FD9" w:rsidP="00BC7FD9">
      <w:pPr>
        <w:rPr>
          <w:lang w:eastAsia="zh-CN"/>
        </w:rPr>
      </w:pPr>
      <w:r>
        <w:rPr>
          <w:lang w:eastAsia="zh-CN"/>
        </w:rPr>
        <w:t>The solution supports the QoS measurement when the endpoint for the XR traffic is located at the tethered device, i.e.:</w:t>
      </w:r>
    </w:p>
    <w:p w14:paraId="128D2944" w14:textId="77777777" w:rsidR="00BC7FD9" w:rsidRDefault="00BC7FD9" w:rsidP="00BC7FD9">
      <w:pPr>
        <w:pStyle w:val="B1"/>
        <w:rPr>
          <w:lang w:eastAsia="zh-CN"/>
        </w:rPr>
      </w:pPr>
      <w:r>
        <w:rPr>
          <w:lang w:eastAsia="zh-CN"/>
        </w:rPr>
        <w:t>-</w:t>
      </w:r>
      <w:r>
        <w:rPr>
          <w:lang w:eastAsia="zh-CN"/>
        </w:rPr>
        <w:tab/>
      </w:r>
      <w:r>
        <w:rPr>
          <w:b/>
          <w:bCs/>
          <w:lang w:eastAsia="zh-CN"/>
        </w:rPr>
        <w:t>Assumption:</w:t>
      </w:r>
      <w:r>
        <w:rPr>
          <w:lang w:eastAsia="zh-CN"/>
        </w:rPr>
        <w:t xml:space="preserve"> the tethered device may not have the direct connection to the SEALDD server.</w:t>
      </w:r>
    </w:p>
    <w:p w14:paraId="4C74DC96" w14:textId="77777777" w:rsidR="00BC7FD9" w:rsidRDefault="00BC7FD9" w:rsidP="00BC7FD9">
      <w:pPr>
        <w:pStyle w:val="B1"/>
      </w:pPr>
      <w:r>
        <w:rPr>
          <w:lang w:eastAsia="zh-CN"/>
        </w:rPr>
        <w:t>-</w:t>
      </w:r>
      <w:r>
        <w:rPr>
          <w:lang w:eastAsia="zh-CN"/>
        </w:rPr>
        <w:tab/>
        <w:t>The</w:t>
      </w:r>
      <w:r w:rsidRPr="00BC7FD9">
        <w:rPr>
          <w:rFonts w:eastAsia="DengXian"/>
          <w:lang w:eastAsia="zh-CN"/>
        </w:rPr>
        <w:t xml:space="preserve"> </w:t>
      </w:r>
      <w:r>
        <w:rPr>
          <w:lang w:eastAsia="zh-CN"/>
        </w:rPr>
        <w:t>flow traffic descriptor (e.g., Address/port or URL)</w:t>
      </w:r>
      <w:r w:rsidRPr="00BC7FD9">
        <w:rPr>
          <w:rFonts w:eastAsia="DengXian"/>
          <w:lang w:eastAsia="zh-CN"/>
        </w:rPr>
        <w:t xml:space="preserve"> </w:t>
      </w:r>
      <w:r>
        <w:t>at the SEALDD server is used to identify the end-to-end traffic flow including tethered device.</w:t>
      </w:r>
    </w:p>
    <w:p w14:paraId="3A3F4564" w14:textId="77777777" w:rsidR="00BC7FD9" w:rsidRDefault="00BC7FD9" w:rsidP="00BC7FD9">
      <w:pPr>
        <w:pStyle w:val="B1"/>
        <w:rPr>
          <w:ins w:id="4" w:author="Igor Pastushok R3" w:date="2024-06-20T10:47:00Z"/>
        </w:rPr>
      </w:pPr>
      <w:r>
        <w:t>-</w:t>
      </w:r>
      <w:r>
        <w:tab/>
        <w:t>The QoS measurement in SEALDD layer takes under consideration the characteristics of the link between SEALDD client and the te</w:t>
      </w:r>
      <w:r w:rsidRPr="00BC7FD9">
        <w:rPr>
          <w:rFonts w:eastAsia="DengXian"/>
          <w:lang w:eastAsia="zh-CN"/>
        </w:rPr>
        <w:t>t</w:t>
      </w:r>
      <w:r>
        <w:t>hered</w:t>
      </w:r>
      <w:r w:rsidRPr="00BC7FD9">
        <w:rPr>
          <w:rFonts w:eastAsia="DengXian"/>
          <w:lang w:eastAsia="zh-CN"/>
        </w:rPr>
        <w:t xml:space="preserve"> </w:t>
      </w:r>
      <w:r>
        <w:t>device.</w:t>
      </w:r>
    </w:p>
    <w:p w14:paraId="2922BE9E" w14:textId="0EC239A7" w:rsidR="00374C66" w:rsidRDefault="00577C07" w:rsidP="00BC7FD9">
      <w:pPr>
        <w:pStyle w:val="B1"/>
      </w:pPr>
      <w:ins w:id="5" w:author="Igor Pastushok R3" w:date="2024-06-20T10:48:00Z">
        <w:r>
          <w:t>-</w:t>
        </w:r>
        <w:r>
          <w:tab/>
          <w:t>The SEALDD client</w:t>
        </w:r>
      </w:ins>
      <w:ins w:id="6" w:author="Igor Pastushok R3" w:date="2024-06-20T10:49:00Z">
        <w:r w:rsidR="004F04BB">
          <w:t xml:space="preserve"> at tethering UE</w:t>
        </w:r>
      </w:ins>
      <w:ins w:id="7" w:author="Igor Pastushok R3" w:date="2024-06-20T10:48:00Z">
        <w:r>
          <w:t xml:space="preserve"> may utilize </w:t>
        </w:r>
        <w:r w:rsidR="004F04BB">
          <w:t>PINAPP service to discover the tethered device</w:t>
        </w:r>
      </w:ins>
      <w:ins w:id="8" w:author="Igor Pastushok R3" w:date="2024-06-20T10:49:00Z">
        <w:r w:rsidR="004F04BB">
          <w:t>.</w:t>
        </w:r>
      </w:ins>
    </w:p>
    <w:p w14:paraId="2855D5DC" w14:textId="77777777" w:rsidR="00BC7FD9" w:rsidRDefault="00BC7FD9" w:rsidP="00BC7FD9">
      <w:pPr>
        <w:rPr>
          <w:lang w:eastAsia="zh-CN"/>
        </w:rPr>
      </w:pPr>
      <w:r>
        <w:rPr>
          <w:lang w:eastAsia="zh-CN"/>
        </w:rPr>
        <w:t>The solution improves the SEALDD layer defined in 3GPP TS 23.433, i.e.:</w:t>
      </w:r>
    </w:p>
    <w:p w14:paraId="7FFA2C2A" w14:textId="77777777" w:rsidR="00BC7FD9" w:rsidRDefault="00BC7FD9" w:rsidP="00BC7FD9">
      <w:pPr>
        <w:pStyle w:val="B1"/>
      </w:pPr>
      <w:r>
        <w:rPr>
          <w:lang w:eastAsia="zh-CN"/>
        </w:rPr>
        <w:t>1.</w:t>
      </w:r>
      <w:r>
        <w:rPr>
          <w:lang w:eastAsia="zh-CN"/>
        </w:rPr>
        <w:tab/>
        <w:t xml:space="preserve">The traffic descriptor(s) and crossflow measurement information are included into the </w:t>
      </w:r>
      <w:r>
        <w:rPr>
          <w:rFonts w:eastAsia="DengXian"/>
        </w:rPr>
        <w:t>SEALDD enabled data transmission quality measurement subscription request</w:t>
      </w:r>
      <w:r>
        <w:t xml:space="preserve"> in order to signal the multi-modal service QoS request in SEALDD </w:t>
      </w:r>
      <w:proofErr w:type="gramStart"/>
      <w:r>
        <w:t>layer;</w:t>
      </w:r>
      <w:proofErr w:type="gramEnd"/>
    </w:p>
    <w:p w14:paraId="3B7D3FE5" w14:textId="77777777" w:rsidR="00BC7FD9" w:rsidRDefault="00BC7FD9" w:rsidP="00BC7FD9">
      <w:pPr>
        <w:pStyle w:val="B1"/>
      </w:pPr>
      <w:r>
        <w:t>2.</w:t>
      </w:r>
      <w:r>
        <w:tab/>
        <w:t>Finer granularity of QoS measurement identifiers, i.e., UL/DL/E2E. Example: UL jitter.</w:t>
      </w:r>
    </w:p>
    <w:p w14:paraId="4F08F8C0" w14:textId="77777777" w:rsidR="00BC7FD9" w:rsidRPr="00BC7FD9" w:rsidRDefault="00BC7FD9" w:rsidP="00BC7FD9">
      <w:pPr>
        <w:pStyle w:val="B1"/>
        <w:rPr>
          <w:rFonts w:eastAsia="DengXian"/>
        </w:rPr>
      </w:pPr>
      <w:r>
        <w:t>3.</w:t>
      </w:r>
      <w:r>
        <w:tab/>
        <w:t>Improvement of the SEALDD Client for the crossflow RTT measurement for multiple devices in XR scenario, e.g., wireless controllers and headset interaction.</w:t>
      </w:r>
    </w:p>
    <w:p w14:paraId="263BBF4F" w14:textId="77777777" w:rsidR="00BC7FD9" w:rsidRPr="00BC7FD9" w:rsidRDefault="00BC7FD9" w:rsidP="00BC7FD9">
      <w:pPr>
        <w:pStyle w:val="B1"/>
        <w:rPr>
          <w:rFonts w:eastAsia="DengXian"/>
        </w:rPr>
      </w:pPr>
      <w:r>
        <w:t>4.</w:t>
      </w:r>
      <w:r>
        <w:tab/>
        <w:t>Improvement of the SEALDD Client for tethered UE QoS measurement.</w:t>
      </w:r>
    </w:p>
    <w:p w14:paraId="70E443A2" w14:textId="1775A265" w:rsidR="003D1F83" w:rsidRPr="00FB0986" w:rsidRDefault="003D1F83" w:rsidP="003D1F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xml:space="preserve">* * * </w:t>
      </w:r>
      <w:r>
        <w:rPr>
          <w:rFonts w:ascii="Arial" w:hAnsi="Arial" w:cs="Arial"/>
          <w:noProof/>
          <w:color w:val="0000FF"/>
          <w:sz w:val="28"/>
          <w:szCs w:val="28"/>
        </w:rPr>
        <w:t>Next</w:t>
      </w:r>
      <w:r w:rsidRPr="00FB0986">
        <w:rPr>
          <w:rFonts w:ascii="Arial" w:hAnsi="Arial" w:cs="Arial"/>
          <w:noProof/>
          <w:color w:val="0000FF"/>
          <w:sz w:val="28"/>
          <w:szCs w:val="28"/>
        </w:rPr>
        <w:t xml:space="preserve"> Change * * * *</w:t>
      </w:r>
    </w:p>
    <w:p w14:paraId="50E29EE2" w14:textId="77777777" w:rsidR="00735C32" w:rsidRDefault="00735C32" w:rsidP="00735C32">
      <w:pPr>
        <w:pStyle w:val="Heading4"/>
      </w:pPr>
      <w:r>
        <w:rPr>
          <w:lang w:val="en-US" w:eastAsia="zh-CN"/>
        </w:rPr>
        <w:t>7</w:t>
      </w:r>
      <w:r>
        <w:t>.</w:t>
      </w:r>
      <w:r>
        <w:rPr>
          <w:lang w:val="en-US" w:eastAsia="zh-CN"/>
        </w:rPr>
        <w:t>4</w:t>
      </w:r>
      <w:r>
        <w:t>.</w:t>
      </w:r>
      <w:r>
        <w:rPr>
          <w:lang w:val="en-US" w:eastAsia="zh-CN"/>
        </w:rPr>
        <w:t>2.2</w:t>
      </w:r>
      <w:r>
        <w:tab/>
      </w:r>
      <w:r>
        <w:rPr>
          <w:lang w:eastAsia="zh-CN"/>
        </w:rPr>
        <w:t>Impact to existing SEALDD procedures</w:t>
      </w:r>
    </w:p>
    <w:p w14:paraId="20F62B35" w14:textId="77777777" w:rsidR="00735C32" w:rsidRDefault="00735C32" w:rsidP="00735C32">
      <w:r>
        <w:rPr>
          <w:lang w:val="en-US"/>
        </w:rPr>
        <w:t xml:space="preserve">The SEALDD procedures and information flows in </w:t>
      </w:r>
      <w:r>
        <w:t>3GPP TS 23.433 [</w:t>
      </w:r>
      <w:r>
        <w:rPr>
          <w:lang w:val="en-US" w:eastAsia="zh-CN"/>
        </w:rPr>
        <w:t>6</w:t>
      </w:r>
      <w:r>
        <w:t xml:space="preserve">] </w:t>
      </w:r>
      <w:r>
        <w:rPr>
          <w:lang w:val="en-US"/>
        </w:rPr>
        <w:t>can be enhanced (</w:t>
      </w:r>
      <w:r>
        <w:t xml:space="preserve">highlighted in </w:t>
      </w:r>
      <w:r>
        <w:rPr>
          <w:b/>
          <w:i/>
        </w:rPr>
        <w:t>bold italics</w:t>
      </w:r>
      <w:r>
        <w:t>) as follows.</w:t>
      </w:r>
    </w:p>
    <w:p w14:paraId="1EE44156" w14:textId="77777777" w:rsidR="00735C32" w:rsidRDefault="00735C32" w:rsidP="00735C32">
      <w:pPr>
        <w:pStyle w:val="NO"/>
      </w:pPr>
      <w:r>
        <w:t>NOTE:</w:t>
      </w:r>
      <w:r>
        <w:tab/>
        <w:t>SEALDD data transmission procedures with single SEALDD connection are described as typical example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35C32" w:rsidRPr="00735C32" w14:paraId="6D23E8BD" w14:textId="77777777" w:rsidTr="00735C32">
        <w:tc>
          <w:tcPr>
            <w:tcW w:w="9857" w:type="dxa"/>
            <w:tcBorders>
              <w:top w:val="single" w:sz="4" w:space="0" w:color="auto"/>
              <w:left w:val="single" w:sz="4" w:space="0" w:color="auto"/>
              <w:bottom w:val="single" w:sz="4" w:space="0" w:color="auto"/>
              <w:right w:val="single" w:sz="4" w:space="0" w:color="auto"/>
            </w:tcBorders>
          </w:tcPr>
          <w:p w14:paraId="35AB32BF" w14:textId="77777777" w:rsidR="00735C32" w:rsidRDefault="00735C32">
            <w:pPr>
              <w:pStyle w:val="Heading4"/>
              <w:rPr>
                <w:rFonts w:eastAsia="DengXian"/>
                <w:lang w:eastAsia="en-GB"/>
              </w:rPr>
            </w:pPr>
            <w:r>
              <w:rPr>
                <w:rFonts w:eastAsia="DengXian"/>
                <w:lang w:eastAsia="en-GB"/>
              </w:rPr>
              <w:lastRenderedPageBreak/>
              <w:t>9.7.2.1</w:t>
            </w:r>
            <w:r>
              <w:rPr>
                <w:rFonts w:eastAsia="DengXian"/>
                <w:lang w:eastAsia="en-GB"/>
              </w:rPr>
              <w:tab/>
              <w:t xml:space="preserve">Data transmission quality measurement </w:t>
            </w:r>
          </w:p>
          <w:p w14:paraId="03C68D33" w14:textId="77777777" w:rsidR="00735C32" w:rsidRDefault="00735C32">
            <w:pPr>
              <w:rPr>
                <w:rFonts w:eastAsia="DengXian"/>
                <w:lang w:eastAsia="zh-CN"/>
              </w:rPr>
            </w:pPr>
            <w:r>
              <w:rPr>
                <w:lang w:eastAsia="zh-CN"/>
              </w:rPr>
              <w:t>Figure 9.7.2-1 illustrate the procedure for SEALDD enabled data transmission quality measurement. The SEALDD client and SEALDD server is enhanced to carry out the data transmission quality measurement.</w:t>
            </w:r>
          </w:p>
          <w:p w14:paraId="73239FC3" w14:textId="77777777" w:rsidR="00735C32" w:rsidRDefault="00735C32">
            <w:pPr>
              <w:rPr>
                <w:rFonts w:eastAsia="Malgun Gothic"/>
                <w:lang w:eastAsia="en-GB"/>
              </w:rPr>
            </w:pPr>
            <w:r>
              <w:rPr>
                <w:rFonts w:eastAsia="Malgun Gothic"/>
                <w:lang w:eastAsia="en-GB"/>
              </w:rPr>
              <w:t>Pre-conditions:</w:t>
            </w:r>
          </w:p>
          <w:p w14:paraId="38B4EB8F" w14:textId="77777777" w:rsidR="00735C32" w:rsidRDefault="00735C32">
            <w:pPr>
              <w:pStyle w:val="B1"/>
              <w:rPr>
                <w:rFonts w:eastAsia="DengXian"/>
                <w:lang w:eastAsia="en-GB"/>
              </w:rPr>
            </w:pPr>
            <w:r>
              <w:rPr>
                <w:rFonts w:eastAsia="Malgun Gothic"/>
                <w:lang w:eastAsia="en-GB"/>
              </w:rPr>
              <w:t>1.</w:t>
            </w:r>
            <w:r>
              <w:rPr>
                <w:rFonts w:eastAsia="Malgun Gothic"/>
                <w:lang w:eastAsia="en-GB"/>
              </w:rPr>
              <w:tab/>
            </w:r>
            <w:r>
              <w:rPr>
                <w:lang w:eastAsia="en-GB"/>
              </w:rPr>
              <w:t>The SEALDD server and SEALDD client are synchronized to the time source provided by 5GS as specified in 3GPP TS 23.501 [5].</w:t>
            </w:r>
          </w:p>
          <w:p w14:paraId="0FBDA033" w14:textId="77777777" w:rsidR="00735C32" w:rsidRDefault="00735C32">
            <w:pPr>
              <w:pStyle w:val="B1"/>
              <w:rPr>
                <w:rFonts w:eastAsia="Times New Roman"/>
                <w:lang w:eastAsia="en-GB"/>
              </w:rPr>
            </w:pPr>
            <w:r>
              <w:rPr>
                <w:lang w:eastAsia="zh-CN"/>
              </w:rPr>
              <w:t>2.</w:t>
            </w:r>
            <w:r>
              <w:rPr>
                <w:lang w:eastAsia="zh-CN"/>
              </w:rPr>
              <w:tab/>
            </w:r>
            <w:r>
              <w:rPr>
                <w:lang w:val="en-US" w:eastAsia="zh-CN"/>
              </w:rPr>
              <w:t>The VAL server discovers and selects the SEALDD server by CAPIF functions.</w:t>
            </w:r>
          </w:p>
          <w:p w14:paraId="78B7706F" w14:textId="77777777" w:rsidR="00735C32" w:rsidRDefault="00735C32">
            <w:pPr>
              <w:pStyle w:val="TH"/>
              <w:rPr>
                <w:lang w:eastAsia="en-GB"/>
              </w:rPr>
            </w:pPr>
            <w:r>
              <w:rPr>
                <w:rFonts w:ascii="Times New Roman" w:eastAsia="DengXian" w:hAnsi="Times New Roman"/>
                <w:lang w:eastAsia="en-GB"/>
              </w:rPr>
              <w:object w:dxaOrig="7660" w:dyaOrig="8250" w14:anchorId="45108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9pt;height:412.5pt" o:ole="">
                  <v:imagedata r:id="rId10" o:title=""/>
                </v:shape>
                <o:OLEObject Type="Embed" ProgID="Visio.Drawing.15" ShapeID="_x0000_i1025" DrawAspect="Content" ObjectID="_1782655319" r:id="rId11"/>
              </w:object>
            </w:r>
          </w:p>
          <w:p w14:paraId="30613D19" w14:textId="77777777" w:rsidR="00735C32" w:rsidRDefault="00735C32">
            <w:pPr>
              <w:pStyle w:val="TF"/>
              <w:rPr>
                <w:lang w:eastAsia="en-GB"/>
              </w:rPr>
            </w:pPr>
            <w:r>
              <w:rPr>
                <w:lang w:eastAsia="en-GB"/>
              </w:rPr>
              <w:t xml:space="preserve">Figure 9.7.2.1-1: SEALDD enabled data transmission quality measurement </w:t>
            </w:r>
            <w:proofErr w:type="gramStart"/>
            <w:r>
              <w:rPr>
                <w:lang w:eastAsia="en-GB"/>
              </w:rPr>
              <w:t>procedure</w:t>
            </w:r>
            <w:proofErr w:type="gramEnd"/>
          </w:p>
          <w:p w14:paraId="1D71BBC8" w14:textId="77777777" w:rsidR="00735C32" w:rsidRDefault="00735C32">
            <w:pPr>
              <w:pStyle w:val="B1"/>
              <w:rPr>
                <w:lang w:eastAsia="zh-CN"/>
              </w:rPr>
            </w:pPr>
            <w:r>
              <w:rPr>
                <w:lang w:eastAsia="zh-CN"/>
              </w:rPr>
              <w:t>1.</w:t>
            </w:r>
            <w:r>
              <w:rPr>
                <w:lang w:eastAsia="zh-CN"/>
              </w:rPr>
              <w:tab/>
              <w:t>An on-going regular data transmission connection is established according to clause 9.2.2.2.</w:t>
            </w:r>
          </w:p>
          <w:p w14:paraId="2F3D9703" w14:textId="77777777" w:rsidR="00735C32" w:rsidRDefault="00735C32">
            <w:pPr>
              <w:pStyle w:val="B1"/>
              <w:rPr>
                <w:lang w:eastAsia="en-GB"/>
              </w:rPr>
            </w:pPr>
            <w:r>
              <w:rPr>
                <w:lang w:eastAsia="en-GB"/>
              </w:rPr>
              <w:t>2.</w:t>
            </w:r>
            <w:r>
              <w:rPr>
                <w:lang w:eastAsia="en-GB"/>
              </w:rPr>
              <w:tab/>
              <w:t>The VAL server sends a SEALDD transmission quality measurement subscription request to the SEALDD server. The request includes the identifiers of the application traffic (</w:t>
            </w:r>
            <w:proofErr w:type="gramStart"/>
            <w:r>
              <w:rPr>
                <w:lang w:eastAsia="en-GB"/>
              </w:rPr>
              <w:t>e.g.</w:t>
            </w:r>
            <w:proofErr w:type="gramEnd"/>
            <w:r>
              <w:rPr>
                <w:lang w:eastAsia="en-GB"/>
              </w:rPr>
              <w:t xml:space="preserve"> VAL service ID, VAL server ID), requirement of transmission quality measurement (e.g. latency, jitter, bitrate, packet loss rate) and measurement target UE (e.g. a single UE, a group of UEs or all UEs), </w:t>
            </w:r>
            <w:r>
              <w:rPr>
                <w:b/>
                <w:bCs/>
                <w:i/>
                <w:iCs/>
                <w:lang w:eastAsia="en-GB"/>
              </w:rPr>
              <w:t>flow(s)</w:t>
            </w:r>
            <w:r>
              <w:rPr>
                <w:b/>
                <w:bCs/>
                <w:i/>
                <w:iCs/>
                <w:lang w:eastAsia="zh-CN"/>
              </w:rPr>
              <w:t>traffic descriptor(s)</w:t>
            </w:r>
            <w:r>
              <w:rPr>
                <w:lang w:eastAsia="en-GB"/>
              </w:rPr>
              <w:t>, and may also include reporting criteria, reporting frequency, spatial condition and temporal condition.</w:t>
            </w:r>
          </w:p>
          <w:p w14:paraId="68D72022" w14:textId="77777777" w:rsidR="00735C32" w:rsidRDefault="00735C32">
            <w:pPr>
              <w:pStyle w:val="NO"/>
              <w:rPr>
                <w:lang w:eastAsia="en-GB"/>
              </w:rPr>
            </w:pPr>
            <w:r>
              <w:rPr>
                <w:lang w:eastAsia="en-GB"/>
              </w:rPr>
              <w:t>NOTE:</w:t>
            </w:r>
            <w:r>
              <w:rPr>
                <w:lang w:eastAsia="en-GB"/>
              </w:rPr>
              <w:tab/>
              <w:t xml:space="preserve">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w:t>
            </w:r>
            <w:r>
              <w:rPr>
                <w:lang w:eastAsia="en-GB"/>
              </w:rPr>
              <w:lastRenderedPageBreak/>
              <w:t>on Tuesday and from 1:00 p.m. to 5:00 p.m. on Thursday.</w:t>
            </w:r>
          </w:p>
          <w:p w14:paraId="1FF8B496" w14:textId="77777777" w:rsidR="00735C32" w:rsidRDefault="00735C32">
            <w:pPr>
              <w:pStyle w:val="B1"/>
              <w:rPr>
                <w:lang w:eastAsia="en-GB"/>
              </w:rPr>
            </w:pPr>
            <w:r>
              <w:rPr>
                <w:lang w:eastAsia="en-GB"/>
              </w:rPr>
              <w:t>3.</w:t>
            </w:r>
            <w:r>
              <w:rPr>
                <w:lang w:eastAsia="en-GB"/>
              </w:rPr>
              <w:tab/>
              <w:t>Upon receiving the request, the SEALDD server performs an authorization check. If authorization is successful, the SEALDD server sends a response to the VAL server with the subscription ID, expiration time.</w:t>
            </w:r>
          </w:p>
          <w:p w14:paraId="2334981D" w14:textId="77777777" w:rsidR="00735C32" w:rsidRDefault="00735C32">
            <w:pPr>
              <w:pStyle w:val="B1"/>
              <w:rPr>
                <w:lang w:eastAsia="en-GB"/>
              </w:rPr>
            </w:pPr>
            <w:r>
              <w:rPr>
                <w:lang w:eastAsia="zh-CN"/>
              </w:rPr>
              <w:t>4.</w:t>
            </w:r>
            <w:r>
              <w:rPr>
                <w:lang w:eastAsia="zh-CN"/>
              </w:rPr>
              <w:tab/>
              <w:t xml:space="preserve">If the transmission quality measurement requirement list provided by VAL server in step 2, indicates that the latency is needed to be measured, </w:t>
            </w:r>
            <w:r>
              <w:rPr>
                <w:lang w:eastAsia="en-GB"/>
              </w:rPr>
              <w:t>the SEALDD server initiates the DL packet delay measurement. The SEALDD server encapsulates the DL monitoring packet (</w:t>
            </w:r>
            <w:proofErr w:type="gramStart"/>
            <w:r>
              <w:rPr>
                <w:lang w:eastAsia="en-GB"/>
              </w:rPr>
              <w:t>i.e.</w:t>
            </w:r>
            <w:proofErr w:type="gramEnd"/>
            <w:r>
              <w:rPr>
                <w:lang w:eastAsia="en-GB"/>
              </w:rPr>
              <w:t xml:space="preserv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rPr>
                <w:lang w:eastAsia="en-GB"/>
              </w:rPr>
              <w:t xml:space="preserve">measurement. If the conditions are not satisfied, the SEALDD server stops/suspends the </w:t>
            </w:r>
            <w:r>
              <w:rPr>
                <w:lang w:val="en-US" w:eastAsia="zh-CN"/>
              </w:rPr>
              <w:t xml:space="preserve">transmission quality </w:t>
            </w:r>
            <w:r>
              <w:rPr>
                <w:lang w:eastAsia="en-GB"/>
              </w:rPr>
              <w:t>measurement.</w:t>
            </w:r>
          </w:p>
          <w:p w14:paraId="33BC5E29" w14:textId="77777777" w:rsidR="00735C32" w:rsidRDefault="00735C32">
            <w:pPr>
              <w:pStyle w:val="NO"/>
              <w:rPr>
                <w:lang w:val="en-US" w:eastAsia="en-GB"/>
              </w:rPr>
            </w:pPr>
            <w:r>
              <w:rPr>
                <w:lang w:val="en-US" w:eastAsia="en-GB"/>
              </w:rPr>
              <w:t>NOTE:</w:t>
            </w:r>
            <w:r>
              <w:rPr>
                <w:lang w:val="en-US" w:eastAsia="en-GB"/>
              </w:rPr>
              <w:tab/>
              <w:t xml:space="preserve">For other metrics in </w:t>
            </w:r>
            <w:r>
              <w:rPr>
                <w:lang w:eastAsia="zh-CN"/>
              </w:rPr>
              <w:t>transmission quality measurement requirement list (</w:t>
            </w:r>
            <w:proofErr w:type="gramStart"/>
            <w:r>
              <w:rPr>
                <w:lang w:eastAsia="zh-CN"/>
              </w:rPr>
              <w:t>e.g.</w:t>
            </w:r>
            <w:proofErr w:type="gramEnd"/>
            <w:r>
              <w:rPr>
                <w:lang w:eastAsia="zh-CN"/>
              </w:rPr>
              <w:t xml:space="preserve"> bitrate), the transmission quality result can be obtained by performance detection on the SEALDD server within a period of time.</w:t>
            </w:r>
          </w:p>
          <w:p w14:paraId="5C752BA0" w14:textId="26499BEA" w:rsidR="00735C32" w:rsidRDefault="00735C32">
            <w:pPr>
              <w:pStyle w:val="B1"/>
              <w:rPr>
                <w:b/>
                <w:bCs/>
                <w:i/>
                <w:iCs/>
                <w:lang w:eastAsia="zh-CN"/>
              </w:rPr>
            </w:pPr>
            <w:r>
              <w:rPr>
                <w:lang w:eastAsia="zh-CN"/>
              </w:rPr>
              <w:t>5.</w:t>
            </w:r>
            <w:r>
              <w:rPr>
                <w:lang w:eastAsia="zh-CN"/>
              </w:rPr>
              <w:tab/>
            </w:r>
            <w:r>
              <w:rPr>
                <w:lang w:eastAsia="en-GB"/>
              </w:rPr>
              <w:t xml:space="preserve">The SEALDD client receives the DL monitoring </w:t>
            </w:r>
            <w:proofErr w:type="gramStart"/>
            <w:r>
              <w:rPr>
                <w:lang w:eastAsia="en-GB"/>
              </w:rPr>
              <w:t>packet, and</w:t>
            </w:r>
            <w:proofErr w:type="gramEnd"/>
            <w:r>
              <w:rPr>
                <w:lang w:eastAsia="en-GB"/>
              </w:rPr>
              <w:t xml:space="preserve"> records the local time T2.</w:t>
            </w:r>
            <w:r w:rsidRPr="00735C32">
              <w:rPr>
                <w:rFonts w:eastAsia="DengXian"/>
                <w:lang w:eastAsia="zh-CN"/>
              </w:rPr>
              <w:t xml:space="preserve"> </w:t>
            </w:r>
            <w:r>
              <w:rPr>
                <w:b/>
                <w:bCs/>
                <w:i/>
                <w:iCs/>
                <w:lang w:eastAsia="en-GB"/>
              </w:rPr>
              <w:t xml:space="preserve">If the </w:t>
            </w:r>
            <w:proofErr w:type="spellStart"/>
            <w:r>
              <w:rPr>
                <w:b/>
                <w:bCs/>
                <w:i/>
                <w:iCs/>
                <w:lang w:eastAsia="en-GB"/>
              </w:rPr>
              <w:t>enpoint</w:t>
            </w:r>
            <w:proofErr w:type="spellEnd"/>
            <w:r>
              <w:rPr>
                <w:b/>
                <w:bCs/>
                <w:i/>
                <w:iCs/>
                <w:lang w:eastAsia="en-GB"/>
              </w:rPr>
              <w:t xml:space="preserve"> for the SEALDD traffic is located at the </w:t>
            </w:r>
            <w:r>
              <w:rPr>
                <w:b/>
                <w:bCs/>
                <w:i/>
                <w:iCs/>
                <w:lang w:eastAsia="zh-CN"/>
              </w:rPr>
              <w:t>tethered device, the SEALDD client measures the QoS between the SEALDD client and tethered device, e.g., the SEALDD client may measure the tethered link delay using the ICMP ping protocol as defined in IETF RFC792 [RFC792]).</w:t>
            </w:r>
            <w:del w:id="9" w:author="Igor Pastushok R3" w:date="2024-06-27T11:44:00Z">
              <w:r w:rsidDel="0039669E">
                <w:rPr>
                  <w:b/>
                  <w:bCs/>
                  <w:i/>
                  <w:iCs/>
                  <w:lang w:eastAsia="zh-CN"/>
                </w:rPr>
                <w:delText xml:space="preserve"> The measured delay in the tethered link shall be </w:delText>
              </w:r>
            </w:del>
            <w:del w:id="10" w:author="Igor Pastushok R3" w:date="2024-06-20T10:43:00Z">
              <w:r w:rsidDel="00F750B1">
                <w:rPr>
                  <w:b/>
                  <w:bCs/>
                  <w:i/>
                  <w:iCs/>
                  <w:lang w:eastAsia="zh-CN"/>
                </w:rPr>
                <w:delText>add</w:delText>
              </w:r>
            </w:del>
            <w:del w:id="11" w:author="Igor Pastushok R3" w:date="2024-06-20T10:42:00Z">
              <w:r w:rsidDel="00C8507A">
                <w:rPr>
                  <w:b/>
                  <w:bCs/>
                  <w:i/>
                  <w:iCs/>
                  <w:lang w:eastAsia="zh-CN"/>
                </w:rPr>
                <w:delText>ed</w:delText>
              </w:r>
            </w:del>
            <w:del w:id="12" w:author="Igor Pastushok R3" w:date="2024-06-20T10:43:00Z">
              <w:r w:rsidDel="00F750B1">
                <w:rPr>
                  <w:b/>
                  <w:bCs/>
                  <w:i/>
                  <w:iCs/>
                  <w:lang w:eastAsia="zh-CN"/>
                </w:rPr>
                <w:delText xml:space="preserve"> to the T2 timestamp</w:delText>
              </w:r>
            </w:del>
            <w:del w:id="13" w:author="Igor Pastushok R3" w:date="2024-06-27T11:44:00Z">
              <w:r w:rsidDel="0039669E">
                <w:rPr>
                  <w:b/>
                  <w:bCs/>
                  <w:i/>
                  <w:iCs/>
                  <w:lang w:eastAsia="zh-CN"/>
                </w:rPr>
                <w:delText>.</w:delText>
              </w:r>
            </w:del>
          </w:p>
          <w:p w14:paraId="16178613" w14:textId="77777777" w:rsidR="00735C32" w:rsidRDefault="00735C32">
            <w:pPr>
              <w:pStyle w:val="NO"/>
              <w:rPr>
                <w:b/>
                <w:bCs/>
                <w:i/>
                <w:iCs/>
                <w:lang w:eastAsia="zh-CN"/>
              </w:rPr>
            </w:pPr>
            <w:r>
              <w:rPr>
                <w:b/>
                <w:bCs/>
                <w:i/>
                <w:iCs/>
                <w:lang w:eastAsia="zh-CN"/>
              </w:rPr>
              <w:t>NOTE 2:</w:t>
            </w:r>
            <w:r>
              <w:rPr>
                <w:b/>
                <w:bCs/>
                <w:i/>
                <w:iCs/>
                <w:lang w:eastAsia="zh-CN"/>
              </w:rPr>
              <w:tab/>
              <w:t>Only RTT can be measured for the link between SEALDD client and the tethered device.</w:t>
            </w:r>
          </w:p>
          <w:p w14:paraId="1F7F3E6D" w14:textId="6D8E436B" w:rsidR="00735C32" w:rsidDel="00AA78F5" w:rsidRDefault="00735C32">
            <w:pPr>
              <w:pStyle w:val="EditorsNote"/>
              <w:rPr>
                <w:del w:id="14" w:author="Igor Pastushok R3" w:date="2024-06-20T10:41:00Z"/>
                <w:b/>
                <w:bCs/>
                <w:i/>
                <w:iCs/>
                <w:lang w:eastAsia="zh-CN"/>
              </w:rPr>
            </w:pPr>
            <w:del w:id="15" w:author="Igor Pastushok R3" w:date="2024-06-20T10:41:00Z">
              <w:r w:rsidDel="00AA78F5">
                <w:rPr>
                  <w:b/>
                  <w:bCs/>
                  <w:i/>
                  <w:iCs/>
                  <w:lang w:eastAsia="zh-CN"/>
                </w:rPr>
                <w:delText>Editor’s Note:</w:delText>
              </w:r>
              <w:r w:rsidDel="00AA78F5">
                <w:rPr>
                  <w:b/>
                  <w:bCs/>
                  <w:i/>
                  <w:iCs/>
                  <w:lang w:eastAsia="zh-CN"/>
                </w:rPr>
                <w:tab/>
                <w:delText>How the SEALDD client at the tethering UE knows the tethered device isFFS.</w:delText>
              </w:r>
            </w:del>
          </w:p>
          <w:p w14:paraId="6F8AA5ED" w14:textId="0B9C1376" w:rsidR="00735C32" w:rsidRPr="00735C32" w:rsidDel="00AA0717" w:rsidRDefault="00735C32">
            <w:pPr>
              <w:pStyle w:val="B1"/>
              <w:rPr>
                <w:del w:id="16" w:author="Igor Pastushok R3" w:date="2024-06-20T10:45:00Z"/>
                <w:rFonts w:eastAsia="DengXian"/>
                <w:lang w:eastAsia="zh-CN"/>
              </w:rPr>
            </w:pPr>
          </w:p>
          <w:p w14:paraId="350C5621" w14:textId="421F2C8D" w:rsidR="00735C32" w:rsidRDefault="00735C32">
            <w:pPr>
              <w:pStyle w:val="B1"/>
              <w:rPr>
                <w:ins w:id="17" w:author="[Ericsson] Wenliang Xu SA6#62-ae v2" w:date="2024-07-12T15:14:00Z"/>
                <w:b/>
                <w:bCs/>
                <w:i/>
                <w:iCs/>
                <w:lang w:eastAsia="zh-CN"/>
              </w:rPr>
            </w:pPr>
            <w:r>
              <w:rPr>
                <w:lang w:eastAsia="zh-CN"/>
              </w:rPr>
              <w:t>6.</w:t>
            </w:r>
            <w:r>
              <w:rPr>
                <w:lang w:eastAsia="zh-CN"/>
              </w:rPr>
              <w:tab/>
            </w:r>
            <w:r>
              <w:rPr>
                <w:lang w:eastAsia="en-GB"/>
              </w:rPr>
              <w:t>Similarly, the SEALDD client encapsulates the UL monitoring packet (</w:t>
            </w:r>
            <w:proofErr w:type="gramStart"/>
            <w:r>
              <w:rPr>
                <w:lang w:eastAsia="en-GB"/>
              </w:rPr>
              <w:t>i.e.</w:t>
            </w:r>
            <w:proofErr w:type="gramEnd"/>
            <w:r>
              <w:rPr>
                <w:lang w:eastAsia="en-GB"/>
              </w:rPr>
              <w:t xml:space="preserve"> UL SEALDD packet with SEALDD UL monitoring header and VAL traffic as payload, or dummy UL SEALDD packet generated for data transmission quality monitoring) with local time T2 recorded in step 5 and local time T3 when the SEALDD client sends out the UL monitoring packet.</w:t>
            </w:r>
            <w:ins w:id="18" w:author="Igor Pastushok R3" w:date="2024-06-28T14:26:00Z">
              <w:r w:rsidR="006E2D3C">
                <w:rPr>
                  <w:lang w:eastAsia="en-GB"/>
                </w:rPr>
                <w:t xml:space="preserve"> </w:t>
              </w:r>
              <w:r w:rsidR="00CA3715">
                <w:rPr>
                  <w:b/>
                  <w:bCs/>
                  <w:i/>
                  <w:iCs/>
                  <w:lang w:eastAsia="en-GB"/>
                </w:rPr>
                <w:t>If the en</w:t>
              </w:r>
            </w:ins>
            <w:ins w:id="19" w:author="[Ericsson] Wenliang Xu SA6#62-ae v2" w:date="2024-07-12T15:18:00Z">
              <w:r w:rsidR="008D606B">
                <w:rPr>
                  <w:b/>
                  <w:bCs/>
                  <w:i/>
                  <w:iCs/>
                  <w:lang w:eastAsia="en-GB"/>
                </w:rPr>
                <w:t>d</w:t>
              </w:r>
            </w:ins>
            <w:ins w:id="20" w:author="Igor Pastushok R3" w:date="2024-06-28T14:26:00Z">
              <w:r w:rsidR="00CA3715">
                <w:rPr>
                  <w:b/>
                  <w:bCs/>
                  <w:i/>
                  <w:iCs/>
                  <w:lang w:eastAsia="en-GB"/>
                </w:rPr>
                <w:t xml:space="preserve">point for the </w:t>
              </w:r>
            </w:ins>
            <w:ins w:id="21" w:author="[Ericsson] Wenliang Xu SA6#62-ae v2" w:date="2024-07-12T15:18:00Z">
              <w:r w:rsidR="003A7736">
                <w:rPr>
                  <w:b/>
                  <w:bCs/>
                  <w:i/>
                  <w:iCs/>
                  <w:lang w:eastAsia="en-GB"/>
                </w:rPr>
                <w:t>VAL</w:t>
              </w:r>
            </w:ins>
            <w:ins w:id="22" w:author="Igor Pastushok R3" w:date="2024-06-28T14:26:00Z">
              <w:r w:rsidR="00CA3715">
                <w:rPr>
                  <w:b/>
                  <w:bCs/>
                  <w:i/>
                  <w:iCs/>
                  <w:lang w:eastAsia="en-GB"/>
                </w:rPr>
                <w:t xml:space="preserve"> traffic is located at the </w:t>
              </w:r>
              <w:r w:rsidR="00CA3715">
                <w:rPr>
                  <w:b/>
                  <w:bCs/>
                  <w:i/>
                  <w:iCs/>
                  <w:lang w:eastAsia="zh-CN"/>
                </w:rPr>
                <w:t xml:space="preserve">tethered device, </w:t>
              </w:r>
            </w:ins>
            <w:ins w:id="23" w:author="Igor Pastushok R3" w:date="2024-06-28T14:27:00Z">
              <w:r w:rsidR="00F51F25">
                <w:rPr>
                  <w:b/>
                  <w:bCs/>
                  <w:i/>
                  <w:iCs/>
                  <w:lang w:eastAsia="zh-CN"/>
                </w:rPr>
                <w:t xml:space="preserve">the </w:t>
              </w:r>
              <w:r w:rsidR="004B1E7A">
                <w:rPr>
                  <w:b/>
                  <w:bCs/>
                  <w:i/>
                  <w:iCs/>
                  <w:lang w:eastAsia="zh-CN"/>
                </w:rPr>
                <w:t>measurement delay in the tethered link (s</w:t>
              </w:r>
            </w:ins>
            <w:ins w:id="24" w:author="Igor Pastushok R3" w:date="2024-06-28T14:28:00Z">
              <w:r w:rsidR="004B1E7A">
                <w:rPr>
                  <w:b/>
                  <w:bCs/>
                  <w:i/>
                  <w:iCs/>
                  <w:lang w:eastAsia="zh-CN"/>
                </w:rPr>
                <w:t>tep </w:t>
              </w:r>
              <w:r w:rsidR="007107CB">
                <w:rPr>
                  <w:b/>
                  <w:bCs/>
                  <w:i/>
                  <w:iCs/>
                  <w:lang w:eastAsia="zh-CN"/>
                </w:rPr>
                <w:t xml:space="preserve">5) </w:t>
              </w:r>
            </w:ins>
            <w:ins w:id="25" w:author="[Ericsson] Wenliang Xu SA6#62-ae v2" w:date="2024-07-12T15:19:00Z">
              <w:r w:rsidR="003A7736">
                <w:rPr>
                  <w:b/>
                  <w:bCs/>
                  <w:i/>
                  <w:iCs/>
                  <w:lang w:eastAsia="zh-CN"/>
                </w:rPr>
                <w:t xml:space="preserve">is </w:t>
              </w:r>
            </w:ins>
            <w:ins w:id="26" w:author="Igor Pastushok R3" w:date="2024-06-28T14:28:00Z">
              <w:r w:rsidR="007107CB">
                <w:rPr>
                  <w:b/>
                  <w:bCs/>
                  <w:i/>
                  <w:iCs/>
                  <w:lang w:eastAsia="zh-CN"/>
                </w:rPr>
                <w:t>considered in T2 and T</w:t>
              </w:r>
              <w:r w:rsidR="0060646E">
                <w:rPr>
                  <w:b/>
                  <w:bCs/>
                  <w:i/>
                  <w:iCs/>
                  <w:lang w:eastAsia="zh-CN"/>
                </w:rPr>
                <w:t>3 timestamp</w:t>
              </w:r>
            </w:ins>
            <w:ins w:id="27" w:author="Igor Pastushok R3" w:date="2024-06-28T14:29:00Z">
              <w:r w:rsidR="003A4924">
                <w:rPr>
                  <w:b/>
                  <w:bCs/>
                  <w:i/>
                  <w:iCs/>
                  <w:lang w:eastAsia="zh-CN"/>
                </w:rPr>
                <w:t>s</w:t>
              </w:r>
            </w:ins>
            <w:ins w:id="28" w:author="Igor Pastushok R3" w:date="2024-06-28T14:30:00Z">
              <w:r w:rsidR="00F05EA1">
                <w:rPr>
                  <w:b/>
                  <w:bCs/>
                  <w:i/>
                  <w:iCs/>
                  <w:lang w:eastAsia="zh-CN"/>
                </w:rPr>
                <w:t>, e.g., T2 times</w:t>
              </w:r>
              <w:r w:rsidR="008F2505">
                <w:rPr>
                  <w:b/>
                  <w:bCs/>
                  <w:i/>
                  <w:iCs/>
                  <w:lang w:eastAsia="zh-CN"/>
                </w:rPr>
                <w:t xml:space="preserve">tamp </w:t>
              </w:r>
            </w:ins>
            <w:ins w:id="29" w:author="Igor Pastushok R3" w:date="2024-06-28T14:33:00Z">
              <w:r w:rsidR="00D96931">
                <w:rPr>
                  <w:b/>
                  <w:bCs/>
                  <w:i/>
                  <w:iCs/>
                  <w:lang w:eastAsia="zh-CN"/>
                </w:rPr>
                <w:t>include</w:t>
              </w:r>
            </w:ins>
            <w:ins w:id="30" w:author="Igor Pastushok R3" w:date="2024-06-28T14:38:00Z">
              <w:r w:rsidR="008F003C">
                <w:rPr>
                  <w:b/>
                  <w:bCs/>
                  <w:i/>
                  <w:iCs/>
                  <w:lang w:eastAsia="zh-CN"/>
                </w:rPr>
                <w:t>s</w:t>
              </w:r>
            </w:ins>
            <w:ins w:id="31" w:author="Igor Pastushok R3" w:date="2024-06-28T14:33:00Z">
              <w:r w:rsidR="00D96931">
                <w:rPr>
                  <w:b/>
                  <w:bCs/>
                  <w:i/>
                  <w:iCs/>
                  <w:lang w:eastAsia="zh-CN"/>
                </w:rPr>
                <w:t xml:space="preserve"> </w:t>
              </w:r>
            </w:ins>
            <w:ins w:id="32" w:author="Igor Pastushok R3" w:date="2024-06-28T14:37:00Z">
              <w:r w:rsidR="00C936F5">
                <w:rPr>
                  <w:b/>
                  <w:bCs/>
                  <w:i/>
                  <w:iCs/>
                  <w:lang w:eastAsia="zh-CN"/>
                </w:rPr>
                <w:t xml:space="preserve">the half </w:t>
              </w:r>
            </w:ins>
            <w:ins w:id="33" w:author="Igor Pastushok R3" w:date="2024-06-28T14:38:00Z">
              <w:r w:rsidR="00B20B54">
                <w:rPr>
                  <w:b/>
                  <w:bCs/>
                  <w:i/>
                  <w:iCs/>
                  <w:lang w:eastAsia="zh-CN"/>
                </w:rPr>
                <w:t xml:space="preserve">of </w:t>
              </w:r>
              <w:r w:rsidR="008F003C">
                <w:rPr>
                  <w:b/>
                  <w:bCs/>
                  <w:i/>
                  <w:iCs/>
                  <w:lang w:eastAsia="zh-CN"/>
                </w:rPr>
                <w:t>the measurement delay and T3 timestamp exc</w:t>
              </w:r>
            </w:ins>
            <w:ins w:id="34" w:author="Igor Pastushok R3" w:date="2024-06-28T14:39:00Z">
              <w:r w:rsidR="008F003C">
                <w:rPr>
                  <w:b/>
                  <w:bCs/>
                  <w:i/>
                  <w:iCs/>
                  <w:lang w:eastAsia="zh-CN"/>
                </w:rPr>
                <w:t xml:space="preserve">ludes </w:t>
              </w:r>
              <w:r w:rsidR="00602B25">
                <w:rPr>
                  <w:b/>
                  <w:bCs/>
                  <w:i/>
                  <w:iCs/>
                  <w:lang w:eastAsia="zh-CN"/>
                </w:rPr>
                <w:t>the half of the measurement delay.</w:t>
              </w:r>
            </w:ins>
          </w:p>
          <w:p w14:paraId="32C27F60" w14:textId="0DD36D7F" w:rsidR="00B83570" w:rsidRPr="00B83570" w:rsidRDefault="00B83570" w:rsidP="00B83570">
            <w:pPr>
              <w:pStyle w:val="NO"/>
              <w:rPr>
                <w:b/>
                <w:bCs/>
                <w:i/>
                <w:iCs/>
                <w:lang w:eastAsia="zh-CN"/>
              </w:rPr>
            </w:pPr>
            <w:ins w:id="35" w:author="[Ericsson] Wenliang Xu SA6#62-ae v2" w:date="2024-07-12T15:14:00Z">
              <w:r>
                <w:rPr>
                  <w:b/>
                  <w:bCs/>
                  <w:i/>
                  <w:iCs/>
                  <w:lang w:eastAsia="zh-CN"/>
                </w:rPr>
                <w:t>NOTE 3:</w:t>
              </w:r>
              <w:r>
                <w:rPr>
                  <w:b/>
                  <w:bCs/>
                  <w:i/>
                  <w:iCs/>
                  <w:lang w:eastAsia="zh-CN"/>
                </w:rPr>
                <w:tab/>
              </w:r>
              <w:r w:rsidR="0065458F">
                <w:rPr>
                  <w:b/>
                  <w:bCs/>
                  <w:i/>
                  <w:iCs/>
                  <w:lang w:eastAsia="zh-CN"/>
                </w:rPr>
                <w:t>With ICMP ping over tethered link, i</w:t>
              </w:r>
              <w:r>
                <w:rPr>
                  <w:b/>
                  <w:bCs/>
                  <w:i/>
                  <w:iCs/>
                  <w:lang w:eastAsia="zh-CN"/>
                </w:rPr>
                <w:t>t is assumed tha</w:t>
              </w:r>
              <w:r w:rsidRPr="00EC1A75">
                <w:rPr>
                  <w:b/>
                  <w:bCs/>
                  <w:i/>
                  <w:iCs/>
                  <w:lang w:eastAsia="zh-CN"/>
                </w:rPr>
                <w:t xml:space="preserve">t </w:t>
              </w:r>
            </w:ins>
            <w:ins w:id="36" w:author="[Ericsson] Wenliang Xu SA6#62-ae v2" w:date="2024-07-12T15:16:00Z">
              <w:r w:rsidR="00EC1A75" w:rsidRPr="00EC1A75">
                <w:rPr>
                  <w:b/>
                  <w:bCs/>
                  <w:i/>
                  <w:iCs/>
                  <w:lang w:eastAsia="x-none"/>
                </w:rPr>
                <w:t>the UL packet delay and the DL packet delay are the same</w:t>
              </w:r>
            </w:ins>
            <w:ins w:id="37" w:author="[Ericsson] Wenliang Xu SA6#62-ae v2" w:date="2024-07-12T15:17:00Z">
              <w:r w:rsidR="00EC1A75">
                <w:rPr>
                  <w:lang w:eastAsia="x-none"/>
                </w:rPr>
                <w:t xml:space="preserve"> </w:t>
              </w:r>
            </w:ins>
            <w:ins w:id="38" w:author="[Ericsson] Wenliang Xu SA6#62-ae v2" w:date="2024-07-12T15:14:00Z">
              <w:r>
                <w:rPr>
                  <w:b/>
                  <w:bCs/>
                  <w:i/>
                  <w:iCs/>
                  <w:lang w:eastAsia="zh-CN"/>
                </w:rPr>
                <w:t xml:space="preserve">between </w:t>
              </w:r>
            </w:ins>
            <w:ins w:id="39" w:author="[Ericsson] Wenliang Xu SA6#62-ae v2" w:date="2024-07-12T15:16:00Z">
              <w:r w:rsidR="00EC1A75">
                <w:rPr>
                  <w:b/>
                  <w:bCs/>
                  <w:i/>
                  <w:iCs/>
                  <w:lang w:eastAsia="zh-CN"/>
                </w:rPr>
                <w:t>the</w:t>
              </w:r>
            </w:ins>
            <w:ins w:id="40" w:author="[Ericsson] Wenliang Xu SA6#62-ae v2" w:date="2024-07-12T15:17:00Z">
              <w:r w:rsidR="00EC1A75">
                <w:rPr>
                  <w:b/>
                  <w:bCs/>
                  <w:i/>
                  <w:iCs/>
                  <w:lang w:eastAsia="zh-CN"/>
                </w:rPr>
                <w:t xml:space="preserve"> tethering UE</w:t>
              </w:r>
            </w:ins>
            <w:ins w:id="41" w:author="[Ericsson] Wenliang Xu SA6#62-ae v2" w:date="2024-07-12T15:14:00Z">
              <w:r>
                <w:rPr>
                  <w:b/>
                  <w:bCs/>
                  <w:i/>
                  <w:iCs/>
                  <w:lang w:eastAsia="zh-CN"/>
                </w:rPr>
                <w:t xml:space="preserve"> and the tethered device.</w:t>
              </w:r>
            </w:ins>
          </w:p>
          <w:p w14:paraId="35511285" w14:textId="52D1BF69" w:rsidR="00735C32" w:rsidRDefault="00735C32">
            <w:pPr>
              <w:pStyle w:val="B1"/>
              <w:rPr>
                <w:lang w:val="en-US" w:eastAsia="zh-CN"/>
              </w:rPr>
            </w:pPr>
            <w:r>
              <w:rPr>
                <w:lang w:eastAsia="zh-CN"/>
              </w:rPr>
              <w:t>7.</w:t>
            </w:r>
            <w:r>
              <w:rPr>
                <w:lang w:eastAsia="zh-CN"/>
              </w:rPr>
              <w:tab/>
            </w:r>
            <w:r>
              <w:rPr>
                <w:lang w:val="en-US" w:eastAsia="zh-CN"/>
              </w:rPr>
              <w:t xml:space="preserve">The SEALDD server records the local time T4 when the SEALDD server receives the UL monitoring packet and calculates the latency with T1, T2, T3, T4. The SEALDD server can also calculate the bitrate, </w:t>
            </w:r>
            <w:proofErr w:type="gramStart"/>
            <w:r>
              <w:rPr>
                <w:lang w:val="en-US" w:eastAsia="zh-CN"/>
              </w:rPr>
              <w:t>jitter</w:t>
            </w:r>
            <w:proofErr w:type="gramEnd"/>
            <w:r>
              <w:rPr>
                <w:lang w:val="en-US" w:eastAsia="zh-CN"/>
              </w:rPr>
              <w:t xml:space="preserve">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02404CB1" w14:textId="77777777" w:rsidR="00735C32" w:rsidRDefault="00735C32">
            <w:pPr>
              <w:pStyle w:val="B1"/>
              <w:rPr>
                <w:lang w:val="en-US" w:eastAsia="zh-CN"/>
              </w:rPr>
            </w:pPr>
            <w:r>
              <w:rPr>
                <w:lang w:eastAsia="zh-CN"/>
              </w:rPr>
              <w:t>8.</w:t>
            </w:r>
            <w:r>
              <w:rPr>
                <w:lang w:eastAsia="zh-CN"/>
              </w:rPr>
              <w:tab/>
            </w:r>
            <w:r>
              <w:rPr>
                <w:lang w:val="en-US" w:eastAsia="zh-CN"/>
              </w:rPr>
              <w:t>The SEALDD server reports the data transmission quality measurement results (</w:t>
            </w:r>
            <w:proofErr w:type="gramStart"/>
            <w:r>
              <w:rPr>
                <w:lang w:val="en-US" w:eastAsia="zh-CN"/>
              </w:rPr>
              <w:t>e.g.</w:t>
            </w:r>
            <w:proofErr w:type="gramEnd"/>
            <w:r>
              <w:rPr>
                <w:lang w:val="en-US" w:eastAsia="zh-CN"/>
              </w:rPr>
              <w:t xml:space="preserve"> latency, jitter, bitrate, packet loss rate) to the VAL server via the notification message.</w:t>
            </w:r>
          </w:p>
          <w:p w14:paraId="77CAC3A4" w14:textId="77777777" w:rsidR="00735C32" w:rsidRDefault="00735C32">
            <w:pPr>
              <w:rPr>
                <w:lang w:eastAsia="en-GB"/>
              </w:rPr>
            </w:pPr>
            <w:r>
              <w:rPr>
                <w:lang w:eastAsia="en-GB"/>
              </w:rP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w:t>
            </w:r>
            <w:r>
              <w:rPr>
                <w:b/>
                <w:bCs/>
                <w:i/>
                <w:iCs/>
                <w:lang w:eastAsia="en-GB"/>
              </w:rPr>
              <w:t>or flow(s)</w:t>
            </w:r>
            <w:r>
              <w:rPr>
                <w:b/>
                <w:bCs/>
                <w:i/>
                <w:iCs/>
                <w:lang w:eastAsia="zh-CN"/>
              </w:rPr>
              <w:t>traffic descriptor(s)</w:t>
            </w:r>
            <w:r>
              <w:rPr>
                <w:lang w:eastAsia="en-GB"/>
              </w:rPr>
              <w:t xml:space="preserve"> to trigger measurement. And depending on the reporting requirement for multiple UEs, the SEALDD server calculates the needed report for the VAL server. When the VAL server decides to update or unsubscribe transmission quality measurement subscription after performing step 2 and step 3, the VAL server can send data transmission quality measurement subscription update request and data transmission quality measurement unsubscribe request to SEALDD server, as specified in Table 9.7.3.9-1 and Table 9.7.3.11-1, respectively.  </w:t>
            </w:r>
          </w:p>
          <w:p w14:paraId="38C06444" w14:textId="77777777" w:rsidR="00735C32" w:rsidRDefault="00735C32">
            <w:pPr>
              <w:pStyle w:val="Heading4"/>
              <w:rPr>
                <w:rFonts w:eastAsia="DengXian"/>
                <w:lang w:eastAsia="en-GB"/>
              </w:rPr>
            </w:pPr>
            <w:r>
              <w:rPr>
                <w:rFonts w:eastAsia="DengXian"/>
                <w:lang w:eastAsia="en-GB"/>
              </w:rPr>
              <w:t>9.7.2.2</w:t>
            </w:r>
            <w:r>
              <w:rPr>
                <w:rFonts w:eastAsia="DengXian"/>
                <w:lang w:eastAsia="en-GB"/>
              </w:rPr>
              <w:tab/>
              <w:t>Data transmission quality query</w:t>
            </w:r>
          </w:p>
          <w:p w14:paraId="47D34EA8" w14:textId="77777777" w:rsidR="00735C32" w:rsidRDefault="00735C32">
            <w:pPr>
              <w:rPr>
                <w:rFonts w:eastAsia="DengXian"/>
                <w:lang w:eastAsia="zh-CN"/>
              </w:rPr>
            </w:pPr>
            <w:r>
              <w:rPr>
                <w:lang w:eastAsia="zh-CN"/>
              </w:rPr>
              <w:t>Figure 9.7.2.2-1 illustrate</w:t>
            </w:r>
            <w:r w:rsidRPr="00735C32">
              <w:rPr>
                <w:rFonts w:eastAsia="DengXian"/>
                <w:lang w:eastAsia="zh-CN"/>
              </w:rPr>
              <w:t>s</w:t>
            </w:r>
            <w:r>
              <w:rPr>
                <w:lang w:eastAsia="zh-CN"/>
              </w:rPr>
              <w:t xml:space="preserve"> the procedure for SEALDD enabled data transmission quality query. This procedure is used to obtain the historical transmission quality result already measured as described in clause 9.7.2.1.</w:t>
            </w:r>
          </w:p>
          <w:p w14:paraId="107D6797" w14:textId="77777777" w:rsidR="00735C32" w:rsidRDefault="00735C32">
            <w:pPr>
              <w:rPr>
                <w:rFonts w:eastAsia="Malgun Gothic"/>
                <w:lang w:eastAsia="en-GB"/>
              </w:rPr>
            </w:pPr>
            <w:r>
              <w:rPr>
                <w:rFonts w:eastAsia="Malgun Gothic"/>
                <w:lang w:eastAsia="en-GB"/>
              </w:rPr>
              <w:lastRenderedPageBreak/>
              <w:t>Pre-conditions:</w:t>
            </w:r>
          </w:p>
          <w:p w14:paraId="35FBB631" w14:textId="77777777" w:rsidR="00735C32" w:rsidRDefault="00735C32">
            <w:pPr>
              <w:pStyle w:val="B1"/>
              <w:rPr>
                <w:rFonts w:eastAsia="DengXian"/>
                <w:lang w:eastAsia="en-GB"/>
              </w:rPr>
            </w:pPr>
            <w:r>
              <w:rPr>
                <w:rFonts w:eastAsia="Malgun Gothic"/>
                <w:lang w:eastAsia="en-GB"/>
              </w:rPr>
              <w:t>1.</w:t>
            </w:r>
            <w:r>
              <w:rPr>
                <w:rFonts w:eastAsia="Malgun Gothic"/>
                <w:lang w:eastAsia="en-GB"/>
              </w:rPr>
              <w:tab/>
            </w:r>
            <w:r>
              <w:rPr>
                <w:lang w:eastAsia="en-GB"/>
              </w:rPr>
              <w:t>The SEALDD server performs the data transmission quality measurement procedure, as described in clause 9.7.2.1.</w:t>
            </w:r>
          </w:p>
          <w:p w14:paraId="14894155" w14:textId="77777777" w:rsidR="00735C32" w:rsidRDefault="00735C32">
            <w:pPr>
              <w:rPr>
                <w:rFonts w:eastAsia="Times New Roman"/>
                <w:lang w:eastAsia="zh-CN"/>
              </w:rPr>
            </w:pPr>
          </w:p>
          <w:p w14:paraId="709C10F3" w14:textId="77777777" w:rsidR="00735C32" w:rsidRDefault="00735C32">
            <w:pPr>
              <w:pStyle w:val="TH"/>
              <w:rPr>
                <w:lang w:eastAsia="en-GB"/>
              </w:rPr>
            </w:pPr>
            <w:r>
              <w:rPr>
                <w:rFonts w:ascii="Times New Roman" w:eastAsia="DengXian" w:hAnsi="Times New Roman"/>
                <w:lang w:eastAsia="en-GB"/>
              </w:rPr>
              <w:object w:dxaOrig="5690" w:dyaOrig="2480" w14:anchorId="258FD049">
                <v:shape id="_x0000_i1026" type="#_x0000_t75" style="width:285.4pt;height:124.15pt" o:ole="">
                  <v:imagedata r:id="rId12" o:title=""/>
                </v:shape>
                <o:OLEObject Type="Embed" ProgID="Visio.Drawing.15" ShapeID="_x0000_i1026" DrawAspect="Content" ObjectID="_1782655320" r:id="rId13"/>
              </w:object>
            </w:r>
          </w:p>
          <w:p w14:paraId="2E432786" w14:textId="77777777" w:rsidR="00735C32" w:rsidRDefault="00735C32">
            <w:pPr>
              <w:pStyle w:val="TF"/>
              <w:rPr>
                <w:lang w:eastAsia="en-GB"/>
              </w:rPr>
            </w:pPr>
            <w:r>
              <w:rPr>
                <w:lang w:eastAsia="en-GB"/>
              </w:rPr>
              <w:t xml:space="preserve">Figure 9.7.2.2-1: SEALDD enabled data transmission quality query </w:t>
            </w:r>
            <w:proofErr w:type="gramStart"/>
            <w:r>
              <w:rPr>
                <w:lang w:eastAsia="en-GB"/>
              </w:rPr>
              <w:t>procedure</w:t>
            </w:r>
            <w:proofErr w:type="gramEnd"/>
          </w:p>
          <w:p w14:paraId="61501339" w14:textId="77777777" w:rsidR="00735C32" w:rsidRDefault="00735C32">
            <w:pPr>
              <w:pStyle w:val="B1"/>
              <w:tabs>
                <w:tab w:val="left" w:pos="1348"/>
              </w:tabs>
              <w:rPr>
                <w:lang w:eastAsia="en-GB"/>
              </w:rPr>
            </w:pPr>
            <w:r>
              <w:rPr>
                <w:lang w:val="en-US" w:eastAsia="zh-CN"/>
              </w:rPr>
              <w:t>1. The consumers (</w:t>
            </w:r>
            <w:proofErr w:type="gramStart"/>
            <w:r>
              <w:rPr>
                <w:lang w:eastAsia="zh-CN"/>
              </w:rPr>
              <w:t>e.g.</w:t>
            </w:r>
            <w:proofErr w:type="gramEnd"/>
            <w:r>
              <w:rPr>
                <w:lang w:eastAsia="zh-CN"/>
              </w:rPr>
              <w:t xml:space="preserve"> VAL server, SEALDD server, NSCE server, ADAE server</w:t>
            </w:r>
            <w:r>
              <w:rPr>
                <w:lang w:val="en-US" w:eastAsia="zh-CN"/>
              </w:rPr>
              <w:t xml:space="preserve">) can send a SEALDD transmission quality query request to the SEALDD server to obtain the transmission quality measurement result. The request includes </w:t>
            </w:r>
            <w:r>
              <w:rPr>
                <w:lang w:eastAsia="en-GB"/>
              </w:rPr>
              <w:t>the identifiers of the application traffic (</w:t>
            </w:r>
            <w:proofErr w:type="gramStart"/>
            <w:r>
              <w:rPr>
                <w:lang w:eastAsia="en-GB"/>
              </w:rPr>
              <w:t>e.g.</w:t>
            </w:r>
            <w:proofErr w:type="gramEnd"/>
            <w:r>
              <w:rPr>
                <w:lang w:eastAsia="en-GB"/>
              </w:rPr>
              <w:t xml:space="preserve"> VAL service ID, VAL server ID), VAL UE ID or VAL UE group ID</w:t>
            </w:r>
            <w:r>
              <w:rPr>
                <w:b/>
                <w:bCs/>
                <w:i/>
                <w:iCs/>
                <w:lang w:eastAsia="en-GB"/>
              </w:rPr>
              <w:t>, flow(s)</w:t>
            </w:r>
            <w:r>
              <w:rPr>
                <w:b/>
                <w:bCs/>
                <w:i/>
                <w:iCs/>
                <w:lang w:eastAsia="zh-CN"/>
              </w:rPr>
              <w:t>traffic descriptor(s), or crossflow measurement information</w:t>
            </w:r>
            <w:r>
              <w:rPr>
                <w:lang w:eastAsia="en-GB"/>
              </w:rPr>
              <w:t>.</w:t>
            </w:r>
          </w:p>
          <w:p w14:paraId="57FE5FDA" w14:textId="77777777" w:rsidR="00735C32" w:rsidRDefault="00735C32">
            <w:pPr>
              <w:pStyle w:val="B1"/>
              <w:tabs>
                <w:tab w:val="left" w:pos="1348"/>
              </w:tabs>
              <w:rPr>
                <w:lang w:val="en-US" w:eastAsia="zh-CN"/>
              </w:rPr>
            </w:pPr>
            <w:r>
              <w:rPr>
                <w:lang w:val="en-US" w:eastAsia="zh-CN"/>
              </w:rPr>
              <w:t>2. The SEALDD server responds with the transmission quality measurement result (</w:t>
            </w:r>
            <w:proofErr w:type="gramStart"/>
            <w:r>
              <w:rPr>
                <w:lang w:val="en-US" w:eastAsia="zh-CN"/>
              </w:rPr>
              <w:t>e.g.</w:t>
            </w:r>
            <w:proofErr w:type="gramEnd"/>
            <w:r>
              <w:rPr>
                <w:lang w:val="en-US" w:eastAsia="zh-CN"/>
              </w:rPr>
              <w:t xml:space="preserve"> packet delay, bitrate, packet loss rate).</w:t>
            </w:r>
          </w:p>
          <w:p w14:paraId="54B0087C" w14:textId="77777777" w:rsidR="00735C32" w:rsidRDefault="00735C32">
            <w:pPr>
              <w:pStyle w:val="Heading4"/>
              <w:rPr>
                <w:rFonts w:eastAsia="DengXian"/>
                <w:lang w:eastAsia="en-GB"/>
              </w:rPr>
            </w:pPr>
            <w:r>
              <w:rPr>
                <w:rFonts w:eastAsia="DengXian"/>
                <w:lang w:eastAsia="en-GB"/>
              </w:rPr>
              <w:t>9.7.2.3</w:t>
            </w:r>
            <w:r>
              <w:rPr>
                <w:rFonts w:eastAsia="DengXian"/>
                <w:lang w:eastAsia="en-GB"/>
              </w:rPr>
              <w:tab/>
              <w:t xml:space="preserve">Data transmission quality measurement reported by SEALDD </w:t>
            </w:r>
            <w:proofErr w:type="gramStart"/>
            <w:r>
              <w:rPr>
                <w:rFonts w:eastAsia="DengXian"/>
                <w:lang w:eastAsia="en-GB"/>
              </w:rPr>
              <w:t>client</w:t>
            </w:r>
            <w:proofErr w:type="gramEnd"/>
          </w:p>
          <w:p w14:paraId="0042522B" w14:textId="77777777" w:rsidR="00735C32" w:rsidRDefault="00735C32">
            <w:pPr>
              <w:rPr>
                <w:rFonts w:eastAsia="DengXian"/>
                <w:lang w:eastAsia="zh-CN"/>
              </w:rPr>
            </w:pPr>
            <w:r>
              <w:rPr>
                <w:lang w:eastAsia="zh-CN"/>
              </w:rPr>
              <w:t xml:space="preserve">Figure 9.7.2.3-1 illustrate the procedure for SEALDD enabled data transmission quality measurement for VAL traffic. The SEALDD client receives transmission quality measurement requirement, decides to start VAL data transmission </w:t>
            </w:r>
            <w:proofErr w:type="gramStart"/>
            <w:r>
              <w:rPr>
                <w:lang w:eastAsia="zh-CN"/>
              </w:rPr>
              <w:t>monitoring</w:t>
            </w:r>
            <w:proofErr w:type="gramEnd"/>
            <w:r>
              <w:rPr>
                <w:lang w:eastAsia="zh-CN"/>
              </w:rPr>
              <w:t xml:space="preserve"> and generates measurement reports.</w:t>
            </w:r>
          </w:p>
          <w:p w14:paraId="0B56FC4A" w14:textId="77777777" w:rsidR="00735C32" w:rsidRDefault="00735C32">
            <w:pPr>
              <w:pStyle w:val="TH"/>
              <w:rPr>
                <w:rFonts w:eastAsia="Times New Roman"/>
                <w:lang w:eastAsia="en-GB"/>
              </w:rPr>
            </w:pPr>
            <w:r>
              <w:rPr>
                <w:rFonts w:ascii="Times New Roman" w:eastAsia="DengXian" w:hAnsi="Times New Roman"/>
                <w:lang w:eastAsia="en-GB"/>
              </w:rPr>
              <w:object w:dxaOrig="7670" w:dyaOrig="8490" w14:anchorId="19363D84">
                <v:shape id="_x0000_i1027" type="#_x0000_t75" style="width:383.25pt;height:424.5pt" o:ole="">
                  <v:imagedata r:id="rId14" o:title=""/>
                </v:shape>
                <o:OLEObject Type="Embed" ProgID="Visio.Drawing.15" ShapeID="_x0000_i1027" DrawAspect="Content" ObjectID="_1782655321" r:id="rId15"/>
              </w:object>
            </w:r>
          </w:p>
          <w:p w14:paraId="23194CFF" w14:textId="77777777" w:rsidR="00735C32" w:rsidRDefault="00735C32">
            <w:pPr>
              <w:pStyle w:val="TF"/>
              <w:rPr>
                <w:lang w:eastAsia="en-GB"/>
              </w:rPr>
            </w:pPr>
            <w:r>
              <w:rPr>
                <w:lang w:eastAsia="en-GB"/>
              </w:rPr>
              <w:t xml:space="preserve">Figure 9.7.2.3-1: VAL data transmission quality measurement reported by SEALDD </w:t>
            </w:r>
            <w:proofErr w:type="gramStart"/>
            <w:r>
              <w:rPr>
                <w:lang w:eastAsia="en-GB"/>
              </w:rPr>
              <w:t>client</w:t>
            </w:r>
            <w:proofErr w:type="gramEnd"/>
          </w:p>
          <w:p w14:paraId="1CAB97A4" w14:textId="77777777" w:rsidR="00735C32" w:rsidRDefault="00735C32">
            <w:pPr>
              <w:pStyle w:val="B1"/>
              <w:rPr>
                <w:lang w:eastAsia="zh-CN"/>
              </w:rPr>
            </w:pPr>
            <w:r>
              <w:rPr>
                <w:lang w:eastAsia="zh-CN"/>
              </w:rPr>
              <w:t>1.</w:t>
            </w:r>
            <w:r>
              <w:rPr>
                <w:lang w:eastAsia="zh-CN"/>
              </w:rPr>
              <w:tab/>
              <w:t>An on-going regular data transmission connection is established according to clause 9.2.2.2.</w:t>
            </w:r>
          </w:p>
          <w:p w14:paraId="7DE51DF8" w14:textId="77777777" w:rsidR="00735C32" w:rsidRDefault="00735C32">
            <w:pPr>
              <w:pStyle w:val="B1"/>
              <w:rPr>
                <w:lang w:eastAsia="zh-CN"/>
              </w:rPr>
            </w:pPr>
            <w:r>
              <w:rPr>
                <w:lang w:eastAsia="zh-CN"/>
              </w:rPr>
              <w:tab/>
              <w:t>The transmission quality measurement can be triggered by VAL server or VAL client, which is described in step 2 to step 5 and step 6, correspondingly.</w:t>
            </w:r>
          </w:p>
          <w:p w14:paraId="59BB9BCE" w14:textId="77777777" w:rsidR="00735C32" w:rsidRDefault="00735C32">
            <w:pPr>
              <w:pStyle w:val="B1"/>
              <w:rPr>
                <w:b/>
                <w:bCs/>
                <w:i/>
                <w:iCs/>
                <w:lang w:eastAsia="zh-CN"/>
              </w:rPr>
            </w:pPr>
            <w:r>
              <w:rPr>
                <w:b/>
                <w:bCs/>
                <w:i/>
                <w:iCs/>
                <w:lang w:eastAsia="zh-CN"/>
              </w:rPr>
              <w:tab/>
              <w:t>The request may include the crossflow measurement information (e.g. {[traffic descriptor 1, UL]; [traffic descriptor 2/DL]}) associated in the same multi-modal service for crossflow RTT measurement.</w:t>
            </w:r>
          </w:p>
          <w:p w14:paraId="0D5514DE" w14:textId="77777777" w:rsidR="00735C32" w:rsidRDefault="00735C32">
            <w:pPr>
              <w:pStyle w:val="B1"/>
              <w:rPr>
                <w:lang w:eastAsia="en-GB"/>
              </w:rPr>
            </w:pPr>
            <w:r>
              <w:rPr>
                <w:lang w:eastAsia="en-GB"/>
              </w:rPr>
              <w:t>2.</w:t>
            </w:r>
            <w:r>
              <w:rPr>
                <w:lang w:eastAsia="en-GB"/>
              </w:rPr>
              <w:tab/>
              <w:t>The VAL server sends a SEALDD transmission quality measurement subscription request to the SEALDD server. The request includes the identifiers of the application traffic (</w:t>
            </w:r>
            <w:proofErr w:type="gramStart"/>
            <w:r>
              <w:rPr>
                <w:lang w:eastAsia="en-GB"/>
              </w:rPr>
              <w:t>e.g.</w:t>
            </w:r>
            <w:proofErr w:type="gramEnd"/>
            <w:r>
              <w:rPr>
                <w:lang w:eastAsia="en-GB"/>
              </w:rPr>
              <w:t xml:space="preserve">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14:paraId="140E32C3" w14:textId="77777777" w:rsidR="00735C32" w:rsidRDefault="00735C32">
            <w:pPr>
              <w:pStyle w:val="NO"/>
              <w:rPr>
                <w:lang w:eastAsia="en-GB"/>
              </w:rPr>
            </w:pPr>
            <w:r>
              <w:rPr>
                <w:lang w:eastAsia="en-GB"/>
              </w:rPr>
              <w:t>NOTE 1:</w:t>
            </w:r>
            <w:r>
              <w:rPr>
                <w:lang w:eastAsia="en-GB"/>
              </w:rPr>
              <w:tab/>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7FBE1976" w14:textId="77777777" w:rsidR="00735C32" w:rsidRDefault="00735C32">
            <w:pPr>
              <w:pStyle w:val="B1"/>
              <w:rPr>
                <w:lang w:eastAsia="en-GB"/>
              </w:rPr>
            </w:pPr>
            <w:r>
              <w:rPr>
                <w:lang w:eastAsia="en-GB"/>
              </w:rPr>
              <w:t>3.</w:t>
            </w:r>
            <w:r>
              <w:rPr>
                <w:lang w:eastAsia="en-GB"/>
              </w:rPr>
              <w:tab/>
              <w:t>Upon receiving the request, the SEALDD server performs an authorization check. If authorization is successful, the SEALDD server responds to the VAL server.</w:t>
            </w:r>
          </w:p>
          <w:p w14:paraId="3AE3ADAB" w14:textId="77777777" w:rsidR="00735C32" w:rsidRDefault="00735C32">
            <w:pPr>
              <w:pStyle w:val="B1"/>
              <w:rPr>
                <w:lang w:val="en-US" w:eastAsia="zh-CN"/>
              </w:rPr>
            </w:pPr>
            <w:r>
              <w:rPr>
                <w:lang w:eastAsia="en-GB"/>
              </w:rPr>
              <w:t>4-5.</w:t>
            </w:r>
            <w:r>
              <w:rPr>
                <w:lang w:eastAsia="en-GB"/>
              </w:rPr>
              <w:tab/>
              <w:t xml:space="preserve">The SEALDD server sends a SEALDD transmission quality measurement subscription request to the </w:t>
            </w:r>
            <w:r>
              <w:rPr>
                <w:lang w:eastAsia="en-GB"/>
              </w:rPr>
              <w:lastRenderedPageBreak/>
              <w:t xml:space="preserve">SEALDD client and the </w:t>
            </w:r>
            <w:r>
              <w:rPr>
                <w:lang w:eastAsia="zh-CN"/>
              </w:rPr>
              <w:t>SE</w:t>
            </w:r>
            <w:r>
              <w:rPr>
                <w:lang w:val="en-US" w:eastAsia="zh-CN"/>
              </w:rPr>
              <w:t>ALDD client responds to the SEALDD server. The SEALDD client, based on the received service</w:t>
            </w:r>
            <w:r>
              <w:rPr>
                <w:rFonts w:cs="Arial"/>
                <w:szCs w:val="18"/>
                <w:lang w:val="en-US" w:eastAsia="zh-CN"/>
              </w:rPr>
              <w:t xml:space="preserve"> quality guarantee</w:t>
            </w:r>
            <w:r>
              <w:rPr>
                <w:lang w:val="en-US" w:eastAsia="zh-CN"/>
              </w:rPr>
              <w:t xml:space="preserve"> policy including thresholds and action, can take corrective action as described in clause 9.7.2.3.</w:t>
            </w:r>
          </w:p>
          <w:p w14:paraId="4B8A3EE1" w14:textId="77777777" w:rsidR="00735C32" w:rsidRDefault="00735C32">
            <w:pPr>
              <w:pStyle w:val="B1"/>
              <w:rPr>
                <w:b/>
                <w:bCs/>
                <w:i/>
                <w:iCs/>
                <w:lang w:eastAsia="zh-CN"/>
              </w:rPr>
            </w:pPr>
            <w:r>
              <w:rPr>
                <w:b/>
                <w:bCs/>
                <w:i/>
                <w:iCs/>
                <w:lang w:eastAsia="zh-CN"/>
              </w:rPr>
              <w:tab/>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119B1BB4" w14:textId="77777777" w:rsidR="00735C32" w:rsidRDefault="00735C32">
            <w:pPr>
              <w:pStyle w:val="B1"/>
              <w:rPr>
                <w:lang w:val="en-US" w:eastAsia="en-GB"/>
              </w:rPr>
            </w:pPr>
            <w:r>
              <w:rPr>
                <w:lang w:val="en-US" w:eastAsia="zh-CN"/>
              </w:rPr>
              <w:t>6.</w:t>
            </w:r>
            <w:r>
              <w:rPr>
                <w:lang w:val="en-US" w:eastAsia="zh-CN"/>
              </w:rPr>
              <w:tab/>
              <w:t xml:space="preserve">The VAL client triggers the </w:t>
            </w:r>
            <w:r>
              <w:rPr>
                <w:lang w:eastAsia="en-GB"/>
              </w:rPr>
              <w:t xml:space="preserve">SEALDD transmission quality measurement procedure to the SEALDD client, </w:t>
            </w:r>
            <w:proofErr w:type="gramStart"/>
            <w:r>
              <w:rPr>
                <w:lang w:eastAsia="en-GB"/>
              </w:rPr>
              <w:t>in order to</w:t>
            </w:r>
            <w:proofErr w:type="gramEnd"/>
            <w:r>
              <w:rPr>
                <w:lang w:eastAsia="en-GB"/>
              </w:rPr>
              <w:t xml:space="preserve"> collect the measurement report information.</w:t>
            </w:r>
          </w:p>
          <w:p w14:paraId="06827354" w14:textId="77777777" w:rsidR="00735C32" w:rsidRDefault="00735C32">
            <w:pPr>
              <w:pStyle w:val="B1"/>
              <w:rPr>
                <w:lang w:eastAsia="en-GB"/>
              </w:rPr>
            </w:pPr>
            <w:r>
              <w:rPr>
                <w:lang w:eastAsia="zh-CN"/>
              </w:rPr>
              <w:t>7.</w:t>
            </w:r>
            <w:r>
              <w:rPr>
                <w:lang w:eastAsia="zh-CN"/>
              </w:rPr>
              <w:tab/>
              <w:t xml:space="preserve">After SEALDD client determines to start measurement process, upon UL packet arrival, </w:t>
            </w:r>
            <w:r>
              <w:rPr>
                <w:lang w:eastAsia="en-GB"/>
              </w:rPr>
              <w:t>the SEALDD client initiates the UL packet delay measurement. The SEALDD client encapsulates the UL monitoring packet (</w:t>
            </w:r>
            <w:proofErr w:type="gramStart"/>
            <w:r>
              <w:rPr>
                <w:lang w:eastAsia="en-GB"/>
              </w:rPr>
              <w:t>i.e.</w:t>
            </w:r>
            <w:proofErr w:type="gramEnd"/>
            <w:r>
              <w:rPr>
                <w:lang w:eastAsia="en-GB"/>
              </w:rPr>
              <w:t xml:space="preserv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rPr>
                <w:lang w:eastAsia="en-GB"/>
              </w:rPr>
              <w:t xml:space="preserve">measurement. If the conditions are not satisfied, the SEALDD client stops/suspends the </w:t>
            </w:r>
            <w:r>
              <w:rPr>
                <w:lang w:val="en-US" w:eastAsia="zh-CN"/>
              </w:rPr>
              <w:t xml:space="preserve">transmission quality </w:t>
            </w:r>
            <w:r>
              <w:rPr>
                <w:lang w:eastAsia="en-GB"/>
              </w:rPr>
              <w:t>measurement.</w:t>
            </w:r>
          </w:p>
          <w:p w14:paraId="558F1410" w14:textId="77777777" w:rsidR="00735C32" w:rsidRDefault="00735C32">
            <w:pPr>
              <w:pStyle w:val="B1"/>
              <w:rPr>
                <w:b/>
                <w:bCs/>
                <w:i/>
                <w:iCs/>
                <w:lang w:eastAsia="en-GB"/>
              </w:rPr>
            </w:pPr>
            <w:r>
              <w:rPr>
                <w:lang w:eastAsia="en-GB"/>
              </w:rPr>
              <w:tab/>
            </w:r>
            <w:r>
              <w:rPr>
                <w:b/>
                <w:bCs/>
                <w:i/>
                <w:iCs/>
                <w:lang w:eastAsia="en-GB"/>
              </w:rPr>
              <w:t>For crossflow RTT measurement, the SEALDD client received UL flow information starts recording local time T1 when sending out the 1</w:t>
            </w:r>
            <w:r>
              <w:rPr>
                <w:b/>
                <w:bCs/>
                <w:i/>
                <w:iCs/>
                <w:vertAlign w:val="superscript"/>
                <w:lang w:eastAsia="en-GB"/>
              </w:rPr>
              <w:t>st</w:t>
            </w:r>
            <w:r>
              <w:rPr>
                <w:b/>
                <w:bCs/>
                <w:i/>
                <w:iCs/>
                <w:lang w:eastAsia="en-GB"/>
              </w:rPr>
              <w:t xml:space="preserve"> UL packet (or the 1</w:t>
            </w:r>
            <w:r>
              <w:rPr>
                <w:b/>
                <w:bCs/>
                <w:i/>
                <w:iCs/>
                <w:vertAlign w:val="superscript"/>
                <w:lang w:eastAsia="en-GB"/>
              </w:rPr>
              <w:t>st</w:t>
            </w:r>
            <w:r>
              <w:rPr>
                <w:b/>
                <w:bCs/>
                <w:i/>
                <w:iCs/>
                <w:lang w:eastAsia="en-GB"/>
              </w:rPr>
              <w:t xml:space="preserve"> UL packet in a PDU set) matching the UL flow information to the SEALDD server. The T1 is sent in the encapsulated UL monitoring packet to the SEALDD server.</w:t>
            </w:r>
          </w:p>
          <w:p w14:paraId="6D018CA4" w14:textId="77777777" w:rsidR="00735C32" w:rsidRDefault="00735C32">
            <w:pPr>
              <w:pStyle w:val="B1"/>
              <w:rPr>
                <w:lang w:eastAsia="zh-CN"/>
              </w:rPr>
            </w:pPr>
            <w:r>
              <w:rPr>
                <w:lang w:eastAsia="zh-CN"/>
              </w:rPr>
              <w:t>8.</w:t>
            </w:r>
            <w:r>
              <w:rPr>
                <w:lang w:eastAsia="zh-CN"/>
              </w:rPr>
              <w:tab/>
            </w:r>
            <w:r>
              <w:rPr>
                <w:lang w:eastAsia="en-GB"/>
              </w:rPr>
              <w:t xml:space="preserve">The SEALDD server receives the UL monitoring </w:t>
            </w:r>
            <w:proofErr w:type="gramStart"/>
            <w:r>
              <w:rPr>
                <w:lang w:eastAsia="en-GB"/>
              </w:rPr>
              <w:t>packet, and</w:t>
            </w:r>
            <w:proofErr w:type="gramEnd"/>
            <w:r>
              <w:rPr>
                <w:lang w:eastAsia="en-GB"/>
              </w:rPr>
              <w:t xml:space="preserve"> records the local time T2.</w:t>
            </w:r>
          </w:p>
          <w:p w14:paraId="6F7D5FD1" w14:textId="77777777" w:rsidR="00735C32" w:rsidRDefault="00735C32">
            <w:pPr>
              <w:pStyle w:val="B1"/>
              <w:rPr>
                <w:lang w:eastAsia="en-GB"/>
              </w:rPr>
            </w:pPr>
            <w:r>
              <w:rPr>
                <w:lang w:eastAsia="zh-CN"/>
              </w:rPr>
              <w:t>9.</w:t>
            </w:r>
            <w:r>
              <w:rPr>
                <w:lang w:eastAsia="zh-CN"/>
              </w:rPr>
              <w:tab/>
            </w:r>
            <w:r>
              <w:rPr>
                <w:lang w:eastAsia="en-GB"/>
              </w:rPr>
              <w:t>Similarly, the SEALDD server encapsulates the DL monitoring packet (</w:t>
            </w:r>
            <w:proofErr w:type="gramStart"/>
            <w:r>
              <w:rPr>
                <w:lang w:eastAsia="en-GB"/>
              </w:rPr>
              <w:t>i.e.</w:t>
            </w:r>
            <w:proofErr w:type="gramEnd"/>
            <w:r>
              <w:rPr>
                <w:lang w:eastAsia="en-GB"/>
              </w:rPr>
              <w:t xml:space="preserv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14:paraId="37D1D906" w14:textId="77777777" w:rsidR="00735C32" w:rsidRDefault="00735C32">
            <w:pPr>
              <w:pStyle w:val="NO"/>
              <w:rPr>
                <w:lang w:eastAsia="en-GB"/>
              </w:rPr>
            </w:pPr>
            <w:r>
              <w:rPr>
                <w:lang w:eastAsia="en-GB"/>
              </w:rPr>
              <w:t>NOTE 2:</w:t>
            </w:r>
            <w:r>
              <w:rPr>
                <w:lang w:eastAsia="en-GB"/>
              </w:rPr>
              <w:tab/>
              <w:t>When the SEALDD server sends the dummy UL packet as monitoring response to the SEALDD client depends on SEALDD server implementation.</w:t>
            </w:r>
          </w:p>
          <w:p w14:paraId="087F9E04" w14:textId="77777777" w:rsidR="00735C32" w:rsidRDefault="00735C32">
            <w:pPr>
              <w:pStyle w:val="B1"/>
              <w:rPr>
                <w:b/>
                <w:bCs/>
                <w:i/>
                <w:iCs/>
                <w:lang w:eastAsia="en-GB"/>
              </w:rPr>
            </w:pPr>
            <w:r>
              <w:rPr>
                <w:b/>
                <w:bCs/>
                <w:i/>
                <w:iCs/>
                <w:lang w:eastAsia="en-GB"/>
              </w:rPr>
              <w:tab/>
              <w:t>For crossflow RTT measurement, when the 1</w:t>
            </w:r>
            <w:r>
              <w:rPr>
                <w:b/>
                <w:bCs/>
                <w:i/>
                <w:iCs/>
                <w:vertAlign w:val="superscript"/>
                <w:lang w:eastAsia="en-GB"/>
              </w:rPr>
              <w:t>st</w:t>
            </w:r>
            <w:r>
              <w:rPr>
                <w:b/>
                <w:bCs/>
                <w:i/>
                <w:iCs/>
                <w:lang w:eastAsia="en-GB"/>
              </w:rPr>
              <w:t xml:space="preserve"> DL packet (or the last DL packet in a PDU set) matching the received DL flow information is to be sent, the SEALDD server encapsulates the DL monitoring packet with previously received T1 and sends the DL monitoring packet to the </w:t>
            </w:r>
            <w:r>
              <w:rPr>
                <w:b/>
                <w:bCs/>
                <w:i/>
                <w:iCs/>
                <w:lang w:val="en-US" w:eastAsia="en-GB"/>
              </w:rPr>
              <w:t>SEALDD client</w:t>
            </w:r>
            <w:r>
              <w:rPr>
                <w:b/>
                <w:bCs/>
                <w:i/>
                <w:iCs/>
                <w:lang w:eastAsia="en-GB"/>
              </w:rPr>
              <w:t>.</w:t>
            </w:r>
          </w:p>
          <w:p w14:paraId="22DDA2F9" w14:textId="77777777" w:rsidR="00735C32" w:rsidRDefault="00735C32">
            <w:pPr>
              <w:pStyle w:val="B1"/>
              <w:rPr>
                <w:lang w:val="en-US" w:eastAsia="zh-CN"/>
              </w:rPr>
            </w:pPr>
            <w:r>
              <w:rPr>
                <w:lang w:eastAsia="zh-CN"/>
              </w:rPr>
              <w:t>10.</w:t>
            </w:r>
            <w:r>
              <w:rPr>
                <w:lang w:eastAsia="zh-CN"/>
              </w:rPr>
              <w:tab/>
            </w:r>
            <w:r>
              <w:rPr>
                <w:lang w:val="en-US" w:eastAsia="zh-CN"/>
              </w:rPr>
              <w:t xml:space="preserve">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2BC1E1AE" w14:textId="77777777" w:rsidR="00735C32" w:rsidRDefault="00735C32">
            <w:pPr>
              <w:pStyle w:val="B1"/>
              <w:rPr>
                <w:b/>
                <w:bCs/>
                <w:i/>
                <w:iCs/>
                <w:lang w:eastAsia="en-GB"/>
              </w:rPr>
            </w:pPr>
            <w:r>
              <w:rPr>
                <w:b/>
                <w:bCs/>
                <w:i/>
                <w:iCs/>
                <w:lang w:val="en-US" w:eastAsia="zh-CN"/>
              </w:rPr>
              <w:tab/>
            </w:r>
            <w:r>
              <w:rPr>
                <w:b/>
                <w:bCs/>
                <w:i/>
                <w:iCs/>
                <w:lang w:eastAsia="en-GB"/>
              </w:rPr>
              <w:t>For crossflow RTT measurement, if T1 is received in the DL packet, the SEALDD client records local time T2 and calculates RTT based on T1 and T2.</w:t>
            </w:r>
          </w:p>
          <w:p w14:paraId="47FBA508" w14:textId="77777777" w:rsidR="00735C32" w:rsidRDefault="00735C32">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14:paraId="1BF6EF10" w14:textId="77777777" w:rsidR="00735C32" w:rsidRDefault="00735C32">
            <w:pPr>
              <w:pStyle w:val="B1"/>
              <w:rPr>
                <w:lang w:val="en-US" w:eastAsia="zh-CN"/>
              </w:rPr>
            </w:pPr>
            <w:r>
              <w:rPr>
                <w:lang w:eastAsia="zh-CN"/>
              </w:rPr>
              <w:t>11-12.</w:t>
            </w:r>
            <w:r>
              <w:rPr>
                <w:lang w:eastAsia="zh-CN"/>
              </w:rPr>
              <w:tab/>
            </w:r>
            <w:r>
              <w:rPr>
                <w:lang w:val="en-US" w:eastAsia="zh-CN"/>
              </w:rPr>
              <w:t>The SEALDD client reports the data transmission quality measurement results (</w:t>
            </w:r>
            <w:proofErr w:type="gramStart"/>
            <w:r>
              <w:rPr>
                <w:lang w:val="en-US" w:eastAsia="zh-CN"/>
              </w:rPr>
              <w:t>e.g.</w:t>
            </w:r>
            <w:proofErr w:type="gramEnd"/>
            <w:r>
              <w:rPr>
                <w:lang w:val="en-US" w:eastAsia="zh-CN"/>
              </w:rPr>
              <w:t xml:space="preserve"> latency, jitter, bitrate,</w:t>
            </w:r>
            <w:r>
              <w:rPr>
                <w:b/>
                <w:bCs/>
                <w:i/>
                <w:iCs/>
                <w:lang w:val="en-US" w:eastAsia="zh-CN"/>
              </w:rPr>
              <w:t xml:space="preserve"> crossflow QoS measurements</w:t>
            </w:r>
            <w:r>
              <w:rPr>
                <w:lang w:val="en-US" w:eastAsia="zh-CN"/>
              </w:rPr>
              <w:t>) to the VAL server via the SEALDD server.</w:t>
            </w:r>
          </w:p>
          <w:p w14:paraId="6B3DF367" w14:textId="77777777" w:rsidR="00735C32" w:rsidRDefault="00735C32">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42AFB845" w14:textId="77777777" w:rsidR="00735C32" w:rsidRDefault="00735C32">
            <w:pPr>
              <w:pStyle w:val="NO"/>
              <w:rPr>
                <w:b/>
                <w:bCs/>
                <w:i/>
                <w:iCs/>
                <w:lang w:eastAsia="en-GB"/>
              </w:rPr>
            </w:pPr>
            <w:r>
              <w:rPr>
                <w:b/>
                <w:bCs/>
                <w:i/>
                <w:iCs/>
                <w:lang w:eastAsia="en-GB"/>
              </w:rPr>
              <w:t>NOTE 3:</w:t>
            </w:r>
            <w:r>
              <w:rPr>
                <w:b/>
                <w:bCs/>
                <w:i/>
                <w:iCs/>
                <w:lang w:eastAsia="en-GB"/>
              </w:rPr>
              <w:tab/>
              <w:t>The crossflow RTT measurement calculated by the SEALDD client in step 10 can be used as an estimation of the lower bound for the Motion-to-Photon latency in the XR scenarios.</w:t>
            </w:r>
          </w:p>
          <w:p w14:paraId="6A3D00A9" w14:textId="77777777" w:rsidR="00735C32" w:rsidRDefault="00735C32">
            <w:pPr>
              <w:rPr>
                <w:lang w:eastAsia="en-GB"/>
              </w:rPr>
            </w:pPr>
            <w:r>
              <w:rPr>
                <w:lang w:eastAsia="en-GB"/>
              </w:rP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414F4C2E" w14:textId="77777777" w:rsidR="00735C32" w:rsidRDefault="00735C32">
            <w:pPr>
              <w:pStyle w:val="Heading4"/>
              <w:rPr>
                <w:rFonts w:eastAsia="DengXian"/>
                <w:lang w:eastAsia="en-GB"/>
              </w:rPr>
            </w:pPr>
            <w:r>
              <w:rPr>
                <w:rFonts w:eastAsia="DengXian"/>
                <w:lang w:eastAsia="en-GB"/>
              </w:rPr>
              <w:lastRenderedPageBreak/>
              <w:t>9.7.3.1</w:t>
            </w:r>
            <w:r>
              <w:rPr>
                <w:rFonts w:eastAsia="DengXian"/>
                <w:lang w:eastAsia="en-GB"/>
              </w:rPr>
              <w:tab/>
              <w:t xml:space="preserve">SEALDD enabled data transmission quality measurement subscription </w:t>
            </w:r>
            <w:proofErr w:type="gramStart"/>
            <w:r>
              <w:rPr>
                <w:rFonts w:eastAsia="DengXian"/>
                <w:lang w:eastAsia="en-GB"/>
              </w:rPr>
              <w:t>request</w:t>
            </w:r>
            <w:proofErr w:type="gramEnd"/>
          </w:p>
          <w:p w14:paraId="1A2A530F" w14:textId="77777777" w:rsidR="00735C32" w:rsidRDefault="00735C32">
            <w:pPr>
              <w:rPr>
                <w:rFonts w:eastAsia="DengXian"/>
                <w:lang w:eastAsia="en-GB"/>
              </w:rPr>
            </w:pPr>
            <w:r>
              <w:rPr>
                <w:lang w:eastAsia="en-GB"/>
              </w:rPr>
              <w:t>Table 9.7.3.1-1 describes the information flow from the VAL server to the SEALDD server for subscribing to the data transmission measurement service.</w:t>
            </w:r>
          </w:p>
          <w:p w14:paraId="64C131D3" w14:textId="77777777" w:rsidR="00735C32" w:rsidRDefault="00735C32">
            <w:pPr>
              <w:pStyle w:val="TH"/>
              <w:rPr>
                <w:rFonts w:eastAsia="Times New Roman"/>
                <w:lang w:val="en-US" w:eastAsia="en-GB"/>
              </w:rPr>
            </w:pPr>
            <w:r>
              <w:rPr>
                <w:lang w:eastAsia="en-GB"/>
              </w:rPr>
              <w:t>Table </w:t>
            </w:r>
            <w:r>
              <w:rPr>
                <w:lang w:eastAsia="zh-CN"/>
              </w:rPr>
              <w:t>9.7</w:t>
            </w:r>
            <w:r>
              <w:rPr>
                <w:lang w:val="en-US" w:eastAsia="en-GB"/>
              </w:rPr>
              <w:t>.3</w:t>
            </w:r>
            <w:r>
              <w:rPr>
                <w:lang w:eastAsia="en-GB"/>
              </w:rPr>
              <w:t>.1-1: SEALDD transmission quality measurement subscription request</w:t>
            </w:r>
          </w:p>
          <w:tbl>
            <w:tblPr>
              <w:tblW w:w="8640" w:type="dxa"/>
              <w:jc w:val="center"/>
              <w:tblLook w:val="04A0" w:firstRow="1" w:lastRow="0" w:firstColumn="1" w:lastColumn="0" w:noHBand="0" w:noVBand="1"/>
            </w:tblPr>
            <w:tblGrid>
              <w:gridCol w:w="2880"/>
              <w:gridCol w:w="1440"/>
              <w:gridCol w:w="4320"/>
            </w:tblGrid>
            <w:tr w:rsidR="00735C32" w:rsidRPr="00735C32" w14:paraId="41F532E5" w14:textId="77777777">
              <w:trPr>
                <w:jc w:val="center"/>
              </w:trPr>
              <w:tc>
                <w:tcPr>
                  <w:tcW w:w="2880" w:type="dxa"/>
                  <w:tcBorders>
                    <w:top w:val="single" w:sz="4" w:space="0" w:color="000000"/>
                    <w:left w:val="single" w:sz="4" w:space="0" w:color="000000"/>
                    <w:bottom w:val="single" w:sz="4" w:space="0" w:color="000000"/>
                    <w:right w:val="nil"/>
                  </w:tcBorders>
                  <w:hideMark/>
                </w:tcPr>
                <w:p w14:paraId="62A16183" w14:textId="77777777" w:rsidR="00735C32" w:rsidRDefault="00735C3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426D413" w14:textId="77777777" w:rsidR="00735C32" w:rsidRDefault="00735C3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A2D5E9" w14:textId="77777777" w:rsidR="00735C32" w:rsidRDefault="00735C32">
                  <w:pPr>
                    <w:pStyle w:val="TAH"/>
                    <w:rPr>
                      <w:lang w:eastAsia="en-GB"/>
                    </w:rPr>
                  </w:pPr>
                  <w:r>
                    <w:rPr>
                      <w:lang w:eastAsia="en-GB"/>
                    </w:rPr>
                    <w:t>Description</w:t>
                  </w:r>
                </w:p>
              </w:tc>
            </w:tr>
            <w:tr w:rsidR="00735C32" w:rsidRPr="00735C32" w14:paraId="4B8363FB" w14:textId="77777777">
              <w:trPr>
                <w:jc w:val="center"/>
              </w:trPr>
              <w:tc>
                <w:tcPr>
                  <w:tcW w:w="2880" w:type="dxa"/>
                  <w:tcBorders>
                    <w:top w:val="single" w:sz="4" w:space="0" w:color="000000"/>
                    <w:left w:val="single" w:sz="4" w:space="0" w:color="000000"/>
                    <w:bottom w:val="single" w:sz="4" w:space="0" w:color="000000"/>
                    <w:right w:val="nil"/>
                  </w:tcBorders>
                  <w:hideMark/>
                </w:tcPr>
                <w:p w14:paraId="76AE6091" w14:textId="77777777" w:rsidR="00735C32" w:rsidRDefault="00735C32">
                  <w:pPr>
                    <w:pStyle w:val="TAL"/>
                    <w:rPr>
                      <w:lang w:eastAsia="zh-CN"/>
                    </w:rPr>
                  </w:pPr>
                  <w:r>
                    <w:rPr>
                      <w:lang w:eastAsia="en-GB"/>
                    </w:rPr>
                    <w:t>Application traffic identifiers</w:t>
                  </w:r>
                </w:p>
              </w:tc>
              <w:tc>
                <w:tcPr>
                  <w:tcW w:w="1440" w:type="dxa"/>
                  <w:tcBorders>
                    <w:top w:val="single" w:sz="4" w:space="0" w:color="000000"/>
                    <w:left w:val="single" w:sz="4" w:space="0" w:color="000000"/>
                    <w:bottom w:val="single" w:sz="4" w:space="0" w:color="000000"/>
                    <w:right w:val="nil"/>
                  </w:tcBorders>
                  <w:hideMark/>
                </w:tcPr>
                <w:p w14:paraId="1ABB91AA" w14:textId="77777777" w:rsidR="00735C32" w:rsidRDefault="00735C3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CFEB52" w14:textId="77777777" w:rsidR="00735C32" w:rsidRDefault="00735C32">
                  <w:pPr>
                    <w:pStyle w:val="TAL"/>
                    <w:rPr>
                      <w:lang w:eastAsia="zh-CN"/>
                    </w:rPr>
                  </w:pPr>
                  <w:r>
                    <w:rPr>
                      <w:lang w:eastAsia="zh-CN"/>
                    </w:rPr>
                    <w:t>Identify of the application traffic (</w:t>
                  </w:r>
                  <w:proofErr w:type="gramStart"/>
                  <w:r>
                    <w:rPr>
                      <w:lang w:eastAsia="zh-CN"/>
                    </w:rPr>
                    <w:t>e.g.</w:t>
                  </w:r>
                  <w:proofErr w:type="gramEnd"/>
                  <w:r>
                    <w:rPr>
                      <w:lang w:eastAsia="zh-CN"/>
                    </w:rPr>
                    <w:t xml:space="preserve"> VAL server ID, VAL service ID)</w:t>
                  </w:r>
                </w:p>
              </w:tc>
            </w:tr>
            <w:tr w:rsidR="00735C32" w:rsidRPr="00735C32" w14:paraId="59173B78" w14:textId="77777777">
              <w:trPr>
                <w:jc w:val="center"/>
              </w:trPr>
              <w:tc>
                <w:tcPr>
                  <w:tcW w:w="2880" w:type="dxa"/>
                  <w:tcBorders>
                    <w:top w:val="single" w:sz="4" w:space="0" w:color="000000"/>
                    <w:left w:val="single" w:sz="4" w:space="0" w:color="000000"/>
                    <w:bottom w:val="single" w:sz="4" w:space="0" w:color="000000"/>
                    <w:right w:val="nil"/>
                  </w:tcBorders>
                  <w:hideMark/>
                </w:tcPr>
                <w:p w14:paraId="0A9F810F" w14:textId="77777777" w:rsidR="00735C32" w:rsidRDefault="00735C32">
                  <w:pPr>
                    <w:pStyle w:val="TAL"/>
                    <w:rPr>
                      <w:lang w:eastAsia="en-GB"/>
                    </w:rPr>
                  </w:pPr>
                  <w:r>
                    <w:rPr>
                      <w:lang w:eastAsia="zh-CN"/>
                    </w:rPr>
                    <w:t>VAL UE identity</w:t>
                  </w:r>
                </w:p>
              </w:tc>
              <w:tc>
                <w:tcPr>
                  <w:tcW w:w="1440" w:type="dxa"/>
                  <w:tcBorders>
                    <w:top w:val="single" w:sz="4" w:space="0" w:color="000000"/>
                    <w:left w:val="single" w:sz="4" w:space="0" w:color="000000"/>
                    <w:bottom w:val="single" w:sz="4" w:space="0" w:color="000000"/>
                    <w:right w:val="nil"/>
                  </w:tcBorders>
                  <w:hideMark/>
                </w:tcPr>
                <w:p w14:paraId="2426CD01" w14:textId="77777777" w:rsidR="00735C32" w:rsidRDefault="00735C32">
                  <w:pPr>
                    <w:pStyle w:val="TAC"/>
                    <w:rPr>
                      <w:lang w:eastAsia="zh-CN"/>
                    </w:rPr>
                  </w:pPr>
                  <w:r>
                    <w:rPr>
                      <w:lang w:eastAsia="zh-CN"/>
                    </w:rPr>
                    <w:t>O</w:t>
                  </w:r>
                </w:p>
                <w:p w14:paraId="7F936DCF" w14:textId="77777777" w:rsidR="00735C32" w:rsidRDefault="00735C3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5E8A538" w14:textId="77777777" w:rsidR="00735C32" w:rsidRDefault="00735C32">
                  <w:pPr>
                    <w:pStyle w:val="TAL"/>
                    <w:rPr>
                      <w:lang w:eastAsia="en-GB"/>
                    </w:rPr>
                  </w:pPr>
                  <w:r>
                    <w:rPr>
                      <w:lang w:eastAsia="zh-CN"/>
                    </w:rPr>
                    <w:t xml:space="preserve">Identifier of the VAL UE for which measurements need to be provided, </w:t>
                  </w:r>
                  <w:proofErr w:type="gramStart"/>
                  <w:r>
                    <w:rPr>
                      <w:lang w:eastAsia="zh-CN"/>
                    </w:rPr>
                    <w:t>e.g.</w:t>
                  </w:r>
                  <w:proofErr w:type="gramEnd"/>
                  <w:r>
                    <w:rPr>
                      <w:lang w:eastAsia="zh-CN"/>
                    </w:rPr>
                    <w:t xml:space="preserve"> UE ID</w:t>
                  </w:r>
                </w:p>
              </w:tc>
            </w:tr>
            <w:tr w:rsidR="00735C32" w:rsidRPr="00735C32" w14:paraId="2F346E11" w14:textId="77777777">
              <w:trPr>
                <w:jc w:val="center"/>
              </w:trPr>
              <w:tc>
                <w:tcPr>
                  <w:tcW w:w="2880" w:type="dxa"/>
                  <w:tcBorders>
                    <w:top w:val="single" w:sz="4" w:space="0" w:color="000000"/>
                    <w:left w:val="single" w:sz="4" w:space="0" w:color="000000"/>
                    <w:bottom w:val="single" w:sz="4" w:space="0" w:color="000000"/>
                    <w:right w:val="nil"/>
                  </w:tcBorders>
                  <w:hideMark/>
                </w:tcPr>
                <w:p w14:paraId="6B515A89" w14:textId="77777777" w:rsidR="00735C32" w:rsidRDefault="00735C32">
                  <w:pPr>
                    <w:pStyle w:val="TAL"/>
                    <w:rPr>
                      <w:lang w:eastAsia="zh-CN"/>
                    </w:rPr>
                  </w:pPr>
                  <w:r>
                    <w:rPr>
                      <w:lang w:eastAsia="zh-CN"/>
                    </w:rPr>
                    <w:t>VAL UE group ID</w:t>
                  </w:r>
                </w:p>
              </w:tc>
              <w:tc>
                <w:tcPr>
                  <w:tcW w:w="1440" w:type="dxa"/>
                  <w:tcBorders>
                    <w:top w:val="single" w:sz="4" w:space="0" w:color="000000"/>
                    <w:left w:val="single" w:sz="4" w:space="0" w:color="000000"/>
                    <w:bottom w:val="single" w:sz="4" w:space="0" w:color="000000"/>
                    <w:right w:val="nil"/>
                  </w:tcBorders>
                  <w:hideMark/>
                </w:tcPr>
                <w:p w14:paraId="2B0B21D9" w14:textId="77777777" w:rsidR="00735C32" w:rsidRDefault="00735C32">
                  <w:pPr>
                    <w:pStyle w:val="TAC"/>
                    <w:rPr>
                      <w:lang w:eastAsia="zh-CN"/>
                    </w:rPr>
                  </w:pPr>
                  <w:r>
                    <w:rPr>
                      <w:lang w:eastAsia="zh-CN"/>
                    </w:rPr>
                    <w:t>O</w:t>
                  </w:r>
                </w:p>
                <w:p w14:paraId="651E40D8" w14:textId="77777777" w:rsidR="00735C32" w:rsidRDefault="00735C3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4AA9574" w14:textId="77777777" w:rsidR="00735C32" w:rsidRDefault="00735C32">
                  <w:pPr>
                    <w:pStyle w:val="TAL"/>
                    <w:rPr>
                      <w:lang w:eastAsia="zh-CN"/>
                    </w:rPr>
                  </w:pPr>
                  <w:r>
                    <w:rPr>
                      <w:lang w:eastAsia="zh-CN"/>
                    </w:rPr>
                    <w:t xml:space="preserve">Identifier of a specific VAL UE group, as defined in clause 7.5 of 3GPP TS 23.434 [4]. </w:t>
                  </w:r>
                </w:p>
              </w:tc>
            </w:tr>
            <w:tr w:rsidR="00735C32" w:rsidRPr="00735C32" w14:paraId="6DCBF40B" w14:textId="77777777">
              <w:trPr>
                <w:jc w:val="center"/>
              </w:trPr>
              <w:tc>
                <w:tcPr>
                  <w:tcW w:w="2880" w:type="dxa"/>
                  <w:tcBorders>
                    <w:top w:val="single" w:sz="4" w:space="0" w:color="000000"/>
                    <w:left w:val="single" w:sz="4" w:space="0" w:color="000000"/>
                    <w:bottom w:val="single" w:sz="4" w:space="0" w:color="000000"/>
                    <w:right w:val="nil"/>
                  </w:tcBorders>
                  <w:hideMark/>
                </w:tcPr>
                <w:p w14:paraId="096F3D5F" w14:textId="77777777" w:rsidR="00735C32" w:rsidRDefault="00735C32">
                  <w:pPr>
                    <w:pStyle w:val="TAL"/>
                    <w:rPr>
                      <w:lang w:eastAsia="zh-CN"/>
                    </w:rPr>
                  </w:pPr>
                  <w:r>
                    <w:rPr>
                      <w:lang w:eastAsia="zh-CN"/>
                    </w:rPr>
                    <w:t>VAL UE identity list</w:t>
                  </w:r>
                </w:p>
              </w:tc>
              <w:tc>
                <w:tcPr>
                  <w:tcW w:w="1440" w:type="dxa"/>
                  <w:tcBorders>
                    <w:top w:val="single" w:sz="4" w:space="0" w:color="000000"/>
                    <w:left w:val="single" w:sz="4" w:space="0" w:color="000000"/>
                    <w:bottom w:val="single" w:sz="4" w:space="0" w:color="000000"/>
                    <w:right w:val="nil"/>
                  </w:tcBorders>
                  <w:hideMark/>
                </w:tcPr>
                <w:p w14:paraId="0B922C06" w14:textId="77777777" w:rsidR="00735C32" w:rsidRDefault="00735C32">
                  <w:pPr>
                    <w:pStyle w:val="TAC"/>
                    <w:rPr>
                      <w:lang w:eastAsia="zh-CN"/>
                    </w:rPr>
                  </w:pPr>
                  <w:r>
                    <w:rPr>
                      <w:lang w:eastAsia="zh-CN"/>
                    </w:rPr>
                    <w:t>O</w:t>
                  </w:r>
                </w:p>
                <w:p w14:paraId="01AF92BD" w14:textId="77777777" w:rsidR="00735C32" w:rsidRDefault="00735C3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79D04BF" w14:textId="77777777" w:rsidR="00735C32" w:rsidRDefault="00735C32">
                  <w:pPr>
                    <w:pStyle w:val="TAL"/>
                    <w:rPr>
                      <w:lang w:eastAsia="zh-CN"/>
                    </w:rPr>
                  </w:pPr>
                  <w:r>
                    <w:rPr>
                      <w:lang w:eastAsia="zh-CN"/>
                    </w:rPr>
                    <w:t xml:space="preserve">Identifies a list of VAL UEs, </w:t>
                  </w:r>
                  <w:proofErr w:type="gramStart"/>
                  <w:r>
                    <w:rPr>
                      <w:lang w:eastAsia="zh-CN"/>
                    </w:rPr>
                    <w:t>e.g.</w:t>
                  </w:r>
                  <w:proofErr w:type="gramEnd"/>
                  <w:r>
                    <w:rPr>
                      <w:lang w:eastAsia="zh-CN"/>
                    </w:rPr>
                    <w:t xml:space="preserve"> the list of UE ID.</w:t>
                  </w:r>
                </w:p>
              </w:tc>
            </w:tr>
            <w:tr w:rsidR="00735C32" w:rsidRPr="00735C32" w14:paraId="6C0AFA48" w14:textId="77777777">
              <w:trPr>
                <w:jc w:val="center"/>
              </w:trPr>
              <w:tc>
                <w:tcPr>
                  <w:tcW w:w="2880" w:type="dxa"/>
                  <w:tcBorders>
                    <w:top w:val="single" w:sz="4" w:space="0" w:color="000000"/>
                    <w:left w:val="single" w:sz="4" w:space="0" w:color="000000"/>
                    <w:bottom w:val="single" w:sz="4" w:space="0" w:color="000000"/>
                    <w:right w:val="nil"/>
                  </w:tcBorders>
                  <w:hideMark/>
                </w:tcPr>
                <w:p w14:paraId="445E46FA" w14:textId="77777777" w:rsidR="00735C32" w:rsidRDefault="00735C32">
                  <w:pPr>
                    <w:pStyle w:val="TAL"/>
                    <w:rPr>
                      <w:lang w:eastAsia="zh-CN"/>
                    </w:rPr>
                  </w:pPr>
                  <w:r>
                    <w:rPr>
                      <w:lang w:eastAsia="zh-CN"/>
                    </w:rPr>
                    <w:t>All VAL UEs Indication</w:t>
                  </w:r>
                </w:p>
              </w:tc>
              <w:tc>
                <w:tcPr>
                  <w:tcW w:w="1440" w:type="dxa"/>
                  <w:tcBorders>
                    <w:top w:val="single" w:sz="4" w:space="0" w:color="000000"/>
                    <w:left w:val="single" w:sz="4" w:space="0" w:color="000000"/>
                    <w:bottom w:val="single" w:sz="4" w:space="0" w:color="000000"/>
                    <w:right w:val="nil"/>
                  </w:tcBorders>
                  <w:hideMark/>
                </w:tcPr>
                <w:p w14:paraId="6FD5BDC2" w14:textId="77777777" w:rsidR="00735C32" w:rsidRDefault="00735C32">
                  <w:pPr>
                    <w:pStyle w:val="TAC"/>
                    <w:rPr>
                      <w:lang w:eastAsia="zh-CN"/>
                    </w:rPr>
                  </w:pPr>
                  <w:r>
                    <w:rPr>
                      <w:lang w:eastAsia="zh-CN"/>
                    </w:rPr>
                    <w:t>O</w:t>
                  </w:r>
                </w:p>
                <w:p w14:paraId="75DDAC9E" w14:textId="77777777" w:rsidR="00735C32" w:rsidRDefault="00735C32">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4340E07" w14:textId="77777777" w:rsidR="00735C32" w:rsidRDefault="00735C32">
                  <w:pPr>
                    <w:pStyle w:val="TAL"/>
                    <w:rPr>
                      <w:lang w:eastAsia="zh-CN"/>
                    </w:rPr>
                  </w:pPr>
                  <w:r>
                    <w:rPr>
                      <w:lang w:eastAsia="zh-CN"/>
                    </w:rPr>
                    <w:t>Indicates all VAL UEs of the application identified by application traffic identifiers.</w:t>
                  </w:r>
                </w:p>
              </w:tc>
            </w:tr>
            <w:tr w:rsidR="00735C32" w:rsidRPr="00735C32" w14:paraId="6B2E2C84" w14:textId="77777777">
              <w:trPr>
                <w:jc w:val="center"/>
              </w:trPr>
              <w:tc>
                <w:tcPr>
                  <w:tcW w:w="2880" w:type="dxa"/>
                  <w:tcBorders>
                    <w:top w:val="single" w:sz="4" w:space="0" w:color="000000"/>
                    <w:left w:val="single" w:sz="4" w:space="0" w:color="000000"/>
                    <w:bottom w:val="single" w:sz="4" w:space="0" w:color="000000"/>
                    <w:right w:val="nil"/>
                  </w:tcBorders>
                  <w:hideMark/>
                </w:tcPr>
                <w:p w14:paraId="7C3090E4" w14:textId="77777777" w:rsidR="00735C32" w:rsidRDefault="00735C32">
                  <w:pPr>
                    <w:pStyle w:val="TAL"/>
                    <w:rPr>
                      <w:b/>
                      <w:bCs/>
                      <w:i/>
                      <w:iCs/>
                      <w:lang w:eastAsia="zh-CN"/>
                    </w:rPr>
                  </w:pPr>
                  <w:r>
                    <w:rPr>
                      <w:b/>
                      <w:bCs/>
                      <w:i/>
                      <w:iCs/>
                      <w:lang w:eastAsia="en-GB"/>
                    </w:rPr>
                    <w:t>Flow(s)</w:t>
                  </w:r>
                  <w:r>
                    <w:rPr>
                      <w:b/>
                      <w:bCs/>
                      <w:i/>
                      <w:iCs/>
                      <w:lang w:eastAsia="zh-CN"/>
                    </w:rPr>
                    <w:t>traffic descriptor(s)</w:t>
                  </w:r>
                </w:p>
              </w:tc>
              <w:tc>
                <w:tcPr>
                  <w:tcW w:w="1440" w:type="dxa"/>
                  <w:tcBorders>
                    <w:top w:val="single" w:sz="4" w:space="0" w:color="000000"/>
                    <w:left w:val="single" w:sz="4" w:space="0" w:color="000000"/>
                    <w:bottom w:val="single" w:sz="4" w:space="0" w:color="000000"/>
                    <w:right w:val="nil"/>
                  </w:tcBorders>
                  <w:hideMark/>
                </w:tcPr>
                <w:p w14:paraId="6E337B07" w14:textId="77777777" w:rsidR="00735C32" w:rsidRDefault="00735C32">
                  <w:pPr>
                    <w:pStyle w:val="TAC"/>
                    <w:rPr>
                      <w:b/>
                      <w:bCs/>
                      <w:i/>
                      <w:iCs/>
                      <w:lang w:eastAsia="zh-CN"/>
                    </w:rPr>
                  </w:pPr>
                  <w:r>
                    <w:rPr>
                      <w:b/>
                      <w:bCs/>
                      <w:i/>
                      <w:iCs/>
                      <w:lang w:eastAsia="zh-CN"/>
                    </w:rPr>
                    <w:t>O</w:t>
                  </w:r>
                </w:p>
                <w:p w14:paraId="4803B3A7" w14:textId="77777777" w:rsidR="00735C32" w:rsidRDefault="00735C32">
                  <w:pPr>
                    <w:pStyle w:val="TAC"/>
                    <w:rPr>
                      <w:b/>
                      <w:bCs/>
                      <w:i/>
                      <w:iCs/>
                      <w:lang w:eastAsia="zh-CN"/>
                    </w:rPr>
                  </w:pPr>
                  <w:r>
                    <w:rPr>
                      <w:b/>
                      <w:bCs/>
                      <w:i/>
                      <w:iCs/>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10FEE1A" w14:textId="77777777" w:rsidR="00735C32" w:rsidRDefault="00735C32">
                  <w:pPr>
                    <w:pStyle w:val="TAL"/>
                    <w:rPr>
                      <w:b/>
                      <w:bCs/>
                      <w:i/>
                      <w:iCs/>
                      <w:lang w:eastAsia="zh-CN"/>
                    </w:rPr>
                  </w:pPr>
                  <w:r>
                    <w:rPr>
                      <w:b/>
                      <w:bCs/>
                      <w:i/>
                      <w:iCs/>
                      <w:lang w:eastAsia="zh-CN"/>
                    </w:rPr>
                    <w:t>Indicates the flow(s) traffic descriptor(s) (Address/port or URL) for the measurement.</w:t>
                  </w:r>
                </w:p>
              </w:tc>
            </w:tr>
            <w:tr w:rsidR="00735C32" w:rsidRPr="00735C32" w14:paraId="4FB391AC" w14:textId="77777777">
              <w:trPr>
                <w:jc w:val="center"/>
              </w:trPr>
              <w:tc>
                <w:tcPr>
                  <w:tcW w:w="2880" w:type="dxa"/>
                  <w:tcBorders>
                    <w:top w:val="single" w:sz="4" w:space="0" w:color="000000"/>
                    <w:left w:val="single" w:sz="4" w:space="0" w:color="000000"/>
                    <w:bottom w:val="single" w:sz="4" w:space="0" w:color="000000"/>
                    <w:right w:val="nil"/>
                  </w:tcBorders>
                  <w:hideMark/>
                </w:tcPr>
                <w:p w14:paraId="656EB252" w14:textId="77777777" w:rsidR="00735C32" w:rsidRDefault="00735C32">
                  <w:pPr>
                    <w:pStyle w:val="TAL"/>
                    <w:rPr>
                      <w:b/>
                      <w:bCs/>
                      <w:i/>
                      <w:iCs/>
                      <w:lang w:eastAsia="en-GB"/>
                    </w:rPr>
                  </w:pPr>
                  <w:r>
                    <w:rPr>
                      <w:b/>
                      <w:bCs/>
                      <w:i/>
                      <w:iCs/>
                      <w:lang w:eastAsia="zh-CN"/>
                    </w:rPr>
                    <w:t>Crossflow measurement information</w:t>
                  </w:r>
                </w:p>
              </w:tc>
              <w:tc>
                <w:tcPr>
                  <w:tcW w:w="1440" w:type="dxa"/>
                  <w:tcBorders>
                    <w:top w:val="single" w:sz="4" w:space="0" w:color="000000"/>
                    <w:left w:val="single" w:sz="4" w:space="0" w:color="000000"/>
                    <w:bottom w:val="single" w:sz="4" w:space="0" w:color="000000"/>
                    <w:right w:val="nil"/>
                  </w:tcBorders>
                  <w:hideMark/>
                </w:tcPr>
                <w:p w14:paraId="62BBE30E" w14:textId="77777777" w:rsidR="00735C32" w:rsidRDefault="00735C32">
                  <w:pPr>
                    <w:pStyle w:val="TAC"/>
                    <w:rPr>
                      <w:b/>
                      <w:bCs/>
                      <w:i/>
                      <w:iCs/>
                      <w:lang w:eastAsia="zh-CN"/>
                    </w:rPr>
                  </w:pPr>
                  <w:r>
                    <w:rPr>
                      <w:b/>
                      <w:bCs/>
                      <w:i/>
                      <w:iCs/>
                      <w:lang w:eastAsia="zh-CN"/>
                    </w:rPr>
                    <w:t>O</w:t>
                  </w:r>
                </w:p>
                <w:p w14:paraId="5D02862C" w14:textId="77777777" w:rsidR="00735C32" w:rsidRDefault="00735C32">
                  <w:pPr>
                    <w:pStyle w:val="TAC"/>
                    <w:rPr>
                      <w:b/>
                      <w:bCs/>
                      <w:i/>
                      <w:iCs/>
                      <w:lang w:eastAsia="zh-CN"/>
                    </w:rPr>
                  </w:pPr>
                  <w:r>
                    <w:rPr>
                      <w:b/>
                      <w:bCs/>
                      <w:i/>
                      <w:iCs/>
                      <w:lang w:eastAsia="zh-CN"/>
                    </w:rPr>
                    <w:t>(</w:t>
                  </w:r>
                  <w:proofErr w:type="gramStart"/>
                  <w:r>
                    <w:rPr>
                      <w:b/>
                      <w:bCs/>
                      <w:i/>
                      <w:iCs/>
                      <w:lang w:eastAsia="zh-CN"/>
                    </w:rPr>
                    <w:t>see</w:t>
                  </w:r>
                  <w:proofErr w:type="gramEnd"/>
                  <w:r>
                    <w:rPr>
                      <w:b/>
                      <w:bCs/>
                      <w:i/>
                      <w:iCs/>
                      <w:lang w:eastAsia="zh-CN"/>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44E22A03" w14:textId="77777777" w:rsidR="00735C32" w:rsidRDefault="00735C32">
                  <w:pPr>
                    <w:pStyle w:val="TAH"/>
                    <w:jc w:val="left"/>
                    <w:rPr>
                      <w:bCs/>
                      <w:i/>
                      <w:iCs/>
                      <w:lang w:eastAsia="zh-CN"/>
                    </w:rPr>
                  </w:pPr>
                  <w:r>
                    <w:rPr>
                      <w:bCs/>
                      <w:i/>
                      <w:iCs/>
                      <w:lang w:eastAsia="zh-CN"/>
                    </w:rPr>
                    <w:t>Represents the crossflow measurement information, e.g., list of pairs traffic descriptor with traffic direction (UL or DL).</w:t>
                  </w:r>
                </w:p>
                <w:p w14:paraId="3372A1BD" w14:textId="77777777" w:rsidR="00735C32" w:rsidRDefault="00735C32">
                  <w:pPr>
                    <w:pStyle w:val="TAL"/>
                    <w:rPr>
                      <w:b/>
                      <w:bCs/>
                      <w:i/>
                      <w:iCs/>
                      <w:lang w:eastAsia="zh-CN"/>
                    </w:rPr>
                  </w:pPr>
                  <w:r>
                    <w:rPr>
                      <w:b/>
                      <w:bCs/>
                      <w:lang w:eastAsia="zh-CN"/>
                    </w:rPr>
                    <w:t xml:space="preserve">Example of the </w:t>
                  </w:r>
                  <w:r>
                    <w:rPr>
                      <w:b/>
                      <w:bCs/>
                      <w:i/>
                      <w:iCs/>
                      <w:lang w:eastAsia="zh-CN"/>
                    </w:rPr>
                    <w:t>crossflow measurement information</w:t>
                  </w:r>
                  <w:r>
                    <w:rPr>
                      <w:b/>
                      <w:bCs/>
                      <w:lang w:eastAsia="zh-CN"/>
                    </w:rPr>
                    <w:t>: {[traffic descriptor 1, UL]; [traffic descriptor 2, DL]}.</w:t>
                  </w:r>
                </w:p>
              </w:tc>
            </w:tr>
            <w:tr w:rsidR="00735C32" w:rsidRPr="00735C32" w14:paraId="2F68A8DC" w14:textId="77777777">
              <w:trPr>
                <w:jc w:val="center"/>
              </w:trPr>
              <w:tc>
                <w:tcPr>
                  <w:tcW w:w="2880" w:type="dxa"/>
                  <w:tcBorders>
                    <w:top w:val="single" w:sz="4" w:space="0" w:color="000000"/>
                    <w:left w:val="single" w:sz="4" w:space="0" w:color="000000"/>
                    <w:bottom w:val="single" w:sz="4" w:space="0" w:color="000000"/>
                    <w:right w:val="nil"/>
                  </w:tcBorders>
                  <w:hideMark/>
                </w:tcPr>
                <w:p w14:paraId="36E84E4C" w14:textId="77777777" w:rsidR="00735C32" w:rsidRDefault="00735C32">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hideMark/>
                </w:tcPr>
                <w:p w14:paraId="09109926" w14:textId="77777777" w:rsidR="00735C32" w:rsidRDefault="00735C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CCFEA9E" w14:textId="77777777" w:rsidR="00735C32" w:rsidRDefault="00735C32">
                  <w:pPr>
                    <w:pStyle w:val="TAL"/>
                    <w:rPr>
                      <w:lang w:eastAsia="zh-CN"/>
                    </w:rPr>
                  </w:pPr>
                  <w:r>
                    <w:rPr>
                      <w:lang w:eastAsia="zh-CN"/>
                    </w:rPr>
                    <w:t>Indicates the temporal and/or spatial conditions.</w:t>
                  </w:r>
                </w:p>
              </w:tc>
            </w:tr>
            <w:tr w:rsidR="00735C32" w:rsidRPr="00735C32" w14:paraId="4F26EA37" w14:textId="77777777">
              <w:trPr>
                <w:jc w:val="center"/>
              </w:trPr>
              <w:tc>
                <w:tcPr>
                  <w:tcW w:w="2880" w:type="dxa"/>
                  <w:tcBorders>
                    <w:top w:val="single" w:sz="4" w:space="0" w:color="000000"/>
                    <w:left w:val="single" w:sz="4" w:space="0" w:color="000000"/>
                    <w:bottom w:val="single" w:sz="4" w:space="0" w:color="000000"/>
                    <w:right w:val="nil"/>
                  </w:tcBorders>
                  <w:hideMark/>
                </w:tcPr>
                <w:p w14:paraId="5D22C441" w14:textId="77777777" w:rsidR="00735C32" w:rsidRDefault="00735C32">
                  <w:pPr>
                    <w:pStyle w:val="TAL"/>
                    <w:rPr>
                      <w:lang w:eastAsia="zh-CN"/>
                    </w:rPr>
                  </w:pPr>
                  <w:r>
                    <w:rPr>
                      <w:lang w:eastAsia="en-GB"/>
                    </w:rP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19CFE4A2" w14:textId="77777777" w:rsidR="00735C32" w:rsidRDefault="00735C3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782C75C" w14:textId="77777777" w:rsidR="00735C32" w:rsidRDefault="00735C32">
                  <w:pPr>
                    <w:pStyle w:val="TAL"/>
                    <w:rPr>
                      <w:lang w:eastAsia="zh-CN"/>
                    </w:rPr>
                  </w:pPr>
                  <w:r>
                    <w:rPr>
                      <w:lang w:eastAsia="en-GB"/>
                    </w:rPr>
                    <w:t xml:space="preserve">The measurement requirement information </w:t>
                  </w:r>
                </w:p>
              </w:tc>
            </w:tr>
            <w:tr w:rsidR="00735C32" w:rsidRPr="00735C32" w14:paraId="34EC5A79" w14:textId="77777777">
              <w:trPr>
                <w:jc w:val="center"/>
              </w:trPr>
              <w:tc>
                <w:tcPr>
                  <w:tcW w:w="2880" w:type="dxa"/>
                  <w:tcBorders>
                    <w:top w:val="single" w:sz="4" w:space="0" w:color="000000"/>
                    <w:left w:val="single" w:sz="4" w:space="0" w:color="000000"/>
                    <w:bottom w:val="single" w:sz="4" w:space="0" w:color="000000"/>
                    <w:right w:val="nil"/>
                  </w:tcBorders>
                  <w:hideMark/>
                </w:tcPr>
                <w:p w14:paraId="22F418FF" w14:textId="77777777" w:rsidR="00735C32" w:rsidRDefault="00735C32">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096FC063" w14:textId="77777777" w:rsidR="00735C32" w:rsidRDefault="00735C3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344FF6" w14:textId="77777777" w:rsidR="00735C32" w:rsidRDefault="00735C32">
                  <w:pPr>
                    <w:pStyle w:val="TAL"/>
                    <w:rPr>
                      <w:lang w:eastAsia="en-GB"/>
                    </w:rPr>
                  </w:pPr>
                  <w:r>
                    <w:rPr>
                      <w:lang w:eastAsia="zh-CN"/>
                    </w:rPr>
                    <w:t xml:space="preserve">Measurement identifiers, </w:t>
                  </w:r>
                  <w:proofErr w:type="gramStart"/>
                  <w:r>
                    <w:rPr>
                      <w:lang w:eastAsia="zh-CN"/>
                    </w:rPr>
                    <w:t>e.g.</w:t>
                  </w:r>
                  <w:proofErr w:type="gramEnd"/>
                  <w:r>
                    <w:rPr>
                      <w:lang w:eastAsia="zh-CN"/>
                    </w:rPr>
                    <w:t xml:space="preserve"> </w:t>
                  </w:r>
                  <w:r>
                    <w:rPr>
                      <w:b/>
                      <w:i/>
                      <w:iCs/>
                      <w:lang w:eastAsia="zh-CN"/>
                    </w:rPr>
                    <w:t>UL/DL/E2E</w:t>
                  </w:r>
                  <w:r>
                    <w:rPr>
                      <w:lang w:eastAsia="zh-CN"/>
                    </w:rPr>
                    <w:t xml:space="preserve"> latency, </w:t>
                  </w:r>
                  <w:r>
                    <w:rPr>
                      <w:b/>
                      <w:i/>
                      <w:iCs/>
                      <w:lang w:eastAsia="zh-CN"/>
                    </w:rPr>
                    <w:t>UL/DL</w:t>
                  </w:r>
                  <w:r>
                    <w:rPr>
                      <w:lang w:eastAsia="zh-CN"/>
                    </w:rPr>
                    <w:t xml:space="preserve"> bitrate, </w:t>
                  </w:r>
                  <w:r>
                    <w:rPr>
                      <w:b/>
                      <w:i/>
                      <w:iCs/>
                      <w:lang w:eastAsia="zh-CN"/>
                    </w:rPr>
                    <w:t>UL/DL/E2E</w:t>
                  </w:r>
                  <w:r>
                    <w:rPr>
                      <w:lang w:eastAsia="zh-CN"/>
                    </w:rPr>
                    <w:t xml:space="preserve"> packet loss rate, </w:t>
                  </w:r>
                  <w:r>
                    <w:rPr>
                      <w:b/>
                      <w:i/>
                      <w:iCs/>
                      <w:lang w:eastAsia="zh-CN"/>
                    </w:rPr>
                    <w:t>UL/DL/E2E</w:t>
                  </w:r>
                  <w:r>
                    <w:rPr>
                      <w:lang w:eastAsia="zh-CN"/>
                    </w:rPr>
                    <w:t xml:space="preserve"> jitter</w:t>
                  </w:r>
                  <w:r>
                    <w:rPr>
                      <w:b/>
                      <w:bCs/>
                      <w:lang w:eastAsia="zh-CN"/>
                    </w:rPr>
                    <w:t>,</w:t>
                  </w:r>
                  <w:r>
                    <w:rPr>
                      <w:b/>
                      <w:bCs/>
                      <w:i/>
                      <w:iCs/>
                      <w:lang w:eastAsia="zh-CN"/>
                    </w:rPr>
                    <w:t xml:space="preserve"> and crossflows identifiers (e.g., crossflows latency, crossflows bitrate, crossflows packet loss rate, crossflows jitter).</w:t>
                  </w:r>
                </w:p>
              </w:tc>
            </w:tr>
            <w:tr w:rsidR="00735C32" w:rsidRPr="00735C32" w14:paraId="5D41AB7A" w14:textId="77777777">
              <w:trPr>
                <w:jc w:val="center"/>
              </w:trPr>
              <w:tc>
                <w:tcPr>
                  <w:tcW w:w="2880" w:type="dxa"/>
                  <w:tcBorders>
                    <w:top w:val="single" w:sz="4" w:space="0" w:color="000000"/>
                    <w:left w:val="single" w:sz="4" w:space="0" w:color="000000"/>
                    <w:bottom w:val="single" w:sz="4" w:space="0" w:color="000000"/>
                    <w:right w:val="nil"/>
                  </w:tcBorders>
                  <w:hideMark/>
                </w:tcPr>
                <w:p w14:paraId="6A57A015" w14:textId="77777777" w:rsidR="00735C32" w:rsidRDefault="00735C32">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3EA53473" w14:textId="77777777" w:rsidR="00735C32" w:rsidRDefault="00735C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2D9EC0D" w14:textId="77777777" w:rsidR="00735C32" w:rsidRDefault="00735C32">
                  <w:pPr>
                    <w:pStyle w:val="TAL"/>
                    <w:rPr>
                      <w:lang w:eastAsia="zh-CN"/>
                    </w:rPr>
                  </w:pPr>
                  <w:r>
                    <w:rPr>
                      <w:lang w:eastAsia="zh-CN"/>
                    </w:rPr>
                    <w:t>The reporting frequency of measurement results (</w:t>
                  </w:r>
                  <w:proofErr w:type="gramStart"/>
                  <w:r>
                    <w:rPr>
                      <w:lang w:eastAsia="zh-CN"/>
                    </w:rPr>
                    <w:t>e.g.</w:t>
                  </w:r>
                  <w:proofErr w:type="gramEnd"/>
                  <w:r>
                    <w:rPr>
                      <w:lang w:eastAsia="zh-CN"/>
                    </w:rPr>
                    <w:t xml:space="preserve"> periodic reporting). If not present, it implies periodic reporting.</w:t>
                  </w:r>
                </w:p>
              </w:tc>
            </w:tr>
            <w:tr w:rsidR="00735C32" w:rsidRPr="00735C32" w14:paraId="0B8EC637" w14:textId="77777777">
              <w:trPr>
                <w:jc w:val="center"/>
              </w:trPr>
              <w:tc>
                <w:tcPr>
                  <w:tcW w:w="2880" w:type="dxa"/>
                  <w:tcBorders>
                    <w:top w:val="single" w:sz="4" w:space="0" w:color="000000"/>
                    <w:left w:val="single" w:sz="4" w:space="0" w:color="000000"/>
                    <w:bottom w:val="single" w:sz="4" w:space="0" w:color="000000"/>
                    <w:right w:val="nil"/>
                  </w:tcBorders>
                  <w:hideMark/>
                </w:tcPr>
                <w:p w14:paraId="3B5C51B8" w14:textId="77777777" w:rsidR="00735C32" w:rsidRDefault="00735C32">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hideMark/>
                </w:tcPr>
                <w:p w14:paraId="5FB7D6FC" w14:textId="77777777" w:rsidR="00735C32" w:rsidRDefault="00735C32">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ABF64E7" w14:textId="77777777" w:rsidR="00735C32" w:rsidRDefault="00735C32">
                  <w:pPr>
                    <w:pStyle w:val="TAL"/>
                    <w:rPr>
                      <w:lang w:eastAsia="zh-CN"/>
                    </w:rPr>
                  </w:pPr>
                  <w:r>
                    <w:rPr>
                      <w:rFonts w:cs="Arial"/>
                      <w:lang w:eastAsia="zh-CN"/>
                    </w:rPr>
                    <w:t>If the reporting frequency is periodic, the reporting periodicity shall be provided. For multiple UEs, it is recommended to give sufficient time to allow report aggregation.</w:t>
                  </w:r>
                </w:p>
              </w:tc>
            </w:tr>
            <w:tr w:rsidR="00735C32" w:rsidRPr="00735C32" w14:paraId="22A854A6" w14:textId="77777777">
              <w:trPr>
                <w:jc w:val="center"/>
              </w:trPr>
              <w:tc>
                <w:tcPr>
                  <w:tcW w:w="2880" w:type="dxa"/>
                  <w:tcBorders>
                    <w:top w:val="single" w:sz="4" w:space="0" w:color="000000"/>
                    <w:left w:val="single" w:sz="4" w:space="0" w:color="000000"/>
                    <w:bottom w:val="single" w:sz="4" w:space="0" w:color="000000"/>
                    <w:right w:val="nil"/>
                  </w:tcBorders>
                  <w:hideMark/>
                </w:tcPr>
                <w:p w14:paraId="7F56ECB7" w14:textId="77777777" w:rsidR="00735C32" w:rsidRDefault="00735C32">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hideMark/>
                </w:tcPr>
                <w:p w14:paraId="44C42649" w14:textId="77777777" w:rsidR="00735C32" w:rsidRDefault="00735C32">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3FD9776" w14:textId="77777777" w:rsidR="00735C32" w:rsidRDefault="00735C32">
                  <w:pPr>
                    <w:pStyle w:val="TAL"/>
                    <w:rPr>
                      <w:lang w:eastAsia="zh-CN"/>
                    </w:rPr>
                  </w:pPr>
                  <w:r>
                    <w:rPr>
                      <w:rFonts w:cs="Arial"/>
                      <w:lang w:eastAsia="zh-CN"/>
                    </w:rPr>
                    <w:t>The reporting granularity indicates whether the measurement report is for individual VAL UE or for VAL UE group or for all VAL UEs, if VAL UE group or all VAL UEs is the measurement target.</w:t>
                  </w:r>
                </w:p>
              </w:tc>
            </w:tr>
            <w:tr w:rsidR="00735C32" w:rsidRPr="00735C32" w14:paraId="40C26F4D" w14:textId="77777777">
              <w:trPr>
                <w:jc w:val="center"/>
              </w:trPr>
              <w:tc>
                <w:tcPr>
                  <w:tcW w:w="2880" w:type="dxa"/>
                  <w:tcBorders>
                    <w:top w:val="single" w:sz="4" w:space="0" w:color="000000"/>
                    <w:left w:val="single" w:sz="4" w:space="0" w:color="000000"/>
                    <w:bottom w:val="single" w:sz="4" w:space="0" w:color="000000"/>
                    <w:right w:val="nil"/>
                  </w:tcBorders>
                  <w:hideMark/>
                </w:tcPr>
                <w:p w14:paraId="2EC4226C" w14:textId="77777777" w:rsidR="00735C32" w:rsidRDefault="00735C32">
                  <w:pPr>
                    <w:pStyle w:val="TAL"/>
                    <w:rPr>
                      <w:lang w:eastAsia="zh-CN"/>
                    </w:rPr>
                  </w:pPr>
                  <w:r>
                    <w:rPr>
                      <w:lang w:eastAsia="en-GB"/>
                    </w:rPr>
                    <w:t>&gt; Measurement period window</w:t>
                  </w:r>
                </w:p>
              </w:tc>
              <w:tc>
                <w:tcPr>
                  <w:tcW w:w="1440" w:type="dxa"/>
                  <w:tcBorders>
                    <w:top w:val="single" w:sz="4" w:space="0" w:color="000000"/>
                    <w:left w:val="single" w:sz="4" w:space="0" w:color="000000"/>
                    <w:bottom w:val="single" w:sz="4" w:space="0" w:color="000000"/>
                    <w:right w:val="nil"/>
                  </w:tcBorders>
                  <w:hideMark/>
                </w:tcPr>
                <w:p w14:paraId="356952F7" w14:textId="77777777" w:rsidR="00735C32" w:rsidRDefault="00735C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4A09D62" w14:textId="77777777" w:rsidR="00735C32" w:rsidRDefault="00735C32">
                  <w:pPr>
                    <w:pStyle w:val="TAL"/>
                    <w:rPr>
                      <w:lang w:eastAsia="zh-CN"/>
                    </w:rPr>
                  </w:pPr>
                  <w:r>
                    <w:rPr>
                      <w:lang w:eastAsia="zh-CN"/>
                    </w:rPr>
                    <w:t>Indicates the measurement period window for transmission quality measurements</w:t>
                  </w:r>
                </w:p>
              </w:tc>
            </w:tr>
            <w:tr w:rsidR="00735C32" w:rsidRPr="00735C32" w14:paraId="420EC3E5" w14:textId="77777777">
              <w:trPr>
                <w:jc w:val="center"/>
              </w:trPr>
              <w:tc>
                <w:tcPr>
                  <w:tcW w:w="2880" w:type="dxa"/>
                  <w:tcBorders>
                    <w:top w:val="single" w:sz="4" w:space="0" w:color="000000"/>
                    <w:left w:val="single" w:sz="4" w:space="0" w:color="000000"/>
                    <w:bottom w:val="single" w:sz="4" w:space="0" w:color="000000"/>
                    <w:right w:val="nil"/>
                  </w:tcBorders>
                  <w:hideMark/>
                </w:tcPr>
                <w:p w14:paraId="7E34A75F" w14:textId="77777777" w:rsidR="00735C32" w:rsidRDefault="00735C32">
                  <w:pPr>
                    <w:pStyle w:val="TAL"/>
                    <w:rPr>
                      <w:lang w:eastAsia="en-GB"/>
                    </w:rPr>
                  </w:pPr>
                  <w:r>
                    <w:rPr>
                      <w:lang w:eastAsia="en-GB"/>
                    </w:rPr>
                    <w:t>&gt; Measurement expiration time</w:t>
                  </w:r>
                </w:p>
              </w:tc>
              <w:tc>
                <w:tcPr>
                  <w:tcW w:w="1440" w:type="dxa"/>
                  <w:tcBorders>
                    <w:top w:val="single" w:sz="4" w:space="0" w:color="000000"/>
                    <w:left w:val="single" w:sz="4" w:space="0" w:color="000000"/>
                    <w:bottom w:val="single" w:sz="4" w:space="0" w:color="000000"/>
                    <w:right w:val="nil"/>
                  </w:tcBorders>
                  <w:hideMark/>
                </w:tcPr>
                <w:p w14:paraId="4505F5E0" w14:textId="77777777" w:rsidR="00735C32" w:rsidRDefault="00735C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0B670B7" w14:textId="77777777" w:rsidR="00735C32" w:rsidRDefault="00735C32">
                  <w:pPr>
                    <w:pStyle w:val="TAL"/>
                    <w:rPr>
                      <w:lang w:eastAsia="zh-CN"/>
                    </w:rPr>
                  </w:pPr>
                  <w:r>
                    <w:rPr>
                      <w:lang w:eastAsia="zh-CN"/>
                    </w:rPr>
                    <w:t>Indicates the measurement expiration time</w:t>
                  </w:r>
                </w:p>
              </w:tc>
            </w:tr>
            <w:tr w:rsidR="00735C32" w:rsidRPr="00735C32" w14:paraId="4A10364F" w14:textId="77777777">
              <w:trPr>
                <w:jc w:val="center"/>
              </w:trPr>
              <w:tc>
                <w:tcPr>
                  <w:tcW w:w="2880" w:type="dxa"/>
                  <w:tcBorders>
                    <w:top w:val="single" w:sz="4" w:space="0" w:color="000000"/>
                    <w:left w:val="single" w:sz="4" w:space="0" w:color="000000"/>
                    <w:bottom w:val="single" w:sz="4" w:space="0" w:color="000000"/>
                    <w:right w:val="nil"/>
                  </w:tcBorders>
                  <w:hideMark/>
                </w:tcPr>
                <w:p w14:paraId="4B7DF07F" w14:textId="77777777" w:rsidR="00735C32" w:rsidRDefault="00735C32">
                  <w:pPr>
                    <w:pStyle w:val="TAL"/>
                    <w:rPr>
                      <w:lang w:eastAsia="en-GB"/>
                    </w:rPr>
                  </w:pPr>
                  <w:r>
                    <w:rPr>
                      <w:lang w:eastAsia="en-GB"/>
                    </w:rPr>
                    <w:t>&gt; Reporting criteria</w:t>
                  </w:r>
                </w:p>
              </w:tc>
              <w:tc>
                <w:tcPr>
                  <w:tcW w:w="1440" w:type="dxa"/>
                  <w:tcBorders>
                    <w:top w:val="single" w:sz="4" w:space="0" w:color="000000"/>
                    <w:left w:val="single" w:sz="4" w:space="0" w:color="000000"/>
                    <w:bottom w:val="single" w:sz="4" w:space="0" w:color="000000"/>
                    <w:right w:val="nil"/>
                  </w:tcBorders>
                  <w:hideMark/>
                </w:tcPr>
                <w:p w14:paraId="39801CD7" w14:textId="77777777" w:rsidR="00735C32" w:rsidRDefault="00735C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DF42BE" w14:textId="77777777" w:rsidR="00735C32" w:rsidRDefault="00735C32">
                  <w:pPr>
                    <w:pStyle w:val="TAL"/>
                    <w:rPr>
                      <w:lang w:eastAsia="zh-CN"/>
                    </w:rPr>
                  </w:pPr>
                  <w:r>
                    <w:rPr>
                      <w:lang w:eastAsia="zh-CN"/>
                    </w:rPr>
                    <w:t xml:space="preserve">Indicates the criteria for reporting measurement results, </w:t>
                  </w:r>
                  <w:proofErr w:type="gramStart"/>
                  <w:r>
                    <w:rPr>
                      <w:lang w:eastAsia="zh-CN"/>
                    </w:rPr>
                    <w:t>e.g.</w:t>
                  </w:r>
                  <w:proofErr w:type="gramEnd"/>
                  <w:r>
                    <w:rPr>
                      <w:lang w:eastAsia="zh-CN"/>
                    </w:rPr>
                    <w:t xml:space="preserve">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735C32" w:rsidRPr="00735C32" w14:paraId="0678A55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0052E2" w14:textId="77777777" w:rsidR="00735C32" w:rsidRDefault="00735C32">
                  <w:pPr>
                    <w:pStyle w:val="TAN"/>
                    <w:rPr>
                      <w:b/>
                      <w:bCs/>
                      <w:i/>
                      <w:iCs/>
                      <w:lang w:eastAsia="zh-CN"/>
                    </w:rPr>
                  </w:pPr>
                  <w:r>
                    <w:rPr>
                      <w:lang w:eastAsia="en-GB"/>
                    </w:rPr>
                    <w:t>NOTE:</w:t>
                  </w:r>
                  <w:r>
                    <w:rPr>
                      <w:lang w:eastAsia="en-GB"/>
                    </w:rPr>
                    <w:tab/>
                    <w:t>One of them shall be present as the measurement target UE</w:t>
                  </w:r>
                  <w:r>
                    <w:rPr>
                      <w:b/>
                      <w:bCs/>
                      <w:i/>
                      <w:iCs/>
                      <w:lang w:eastAsia="en-GB"/>
                    </w:rPr>
                    <w:t xml:space="preserve"> or traffic descriptor</w:t>
                  </w:r>
                  <w:r>
                    <w:rPr>
                      <w:lang w:eastAsia="en-GB"/>
                    </w:rPr>
                    <w:t>.</w:t>
                  </w:r>
                </w:p>
              </w:tc>
            </w:tr>
          </w:tbl>
          <w:p w14:paraId="5D6A8F41" w14:textId="77777777" w:rsidR="00735C32" w:rsidRDefault="00735C32">
            <w:pPr>
              <w:rPr>
                <w:rFonts w:eastAsia="Times New Roman"/>
                <w:lang w:eastAsia="en-GB"/>
              </w:rPr>
            </w:pPr>
          </w:p>
          <w:p w14:paraId="5C069C5C" w14:textId="77777777" w:rsidR="00735C32" w:rsidRDefault="00735C32">
            <w:pPr>
              <w:pStyle w:val="Heading4"/>
              <w:rPr>
                <w:rFonts w:eastAsia="DengXian"/>
                <w:lang w:eastAsia="en-GB"/>
              </w:rPr>
            </w:pPr>
            <w:r>
              <w:rPr>
                <w:rFonts w:eastAsia="DengXian"/>
                <w:lang w:eastAsia="en-GB"/>
              </w:rPr>
              <w:t>9.7.3.3</w:t>
            </w:r>
            <w:r>
              <w:rPr>
                <w:rFonts w:eastAsia="DengXian"/>
                <w:lang w:eastAsia="en-GB"/>
              </w:rPr>
              <w:tab/>
              <w:t xml:space="preserve">SEALDD enabled data transmission quality measurement </w:t>
            </w:r>
            <w:proofErr w:type="gramStart"/>
            <w:r>
              <w:rPr>
                <w:rFonts w:eastAsia="DengXian"/>
                <w:lang w:eastAsia="en-GB"/>
              </w:rPr>
              <w:t>notification</w:t>
            </w:r>
            <w:proofErr w:type="gramEnd"/>
          </w:p>
          <w:p w14:paraId="04A956E8" w14:textId="77777777" w:rsidR="00735C32" w:rsidRDefault="00735C32">
            <w:pPr>
              <w:rPr>
                <w:rFonts w:eastAsia="DengXian"/>
                <w:lang w:eastAsia="en-GB"/>
              </w:rPr>
            </w:pPr>
            <w:r>
              <w:rPr>
                <w:lang w:eastAsia="en-GB"/>
              </w:rPr>
              <w:t>Table 9.7.3.3-1 describes the information flow from the SEALDD server to the VAL server for notifying the transmission quality measurement reports.</w:t>
            </w:r>
          </w:p>
          <w:p w14:paraId="6F77C1D1" w14:textId="77777777" w:rsidR="00735C32" w:rsidRDefault="00735C32">
            <w:pPr>
              <w:pStyle w:val="TH"/>
              <w:rPr>
                <w:rFonts w:eastAsia="Times New Roman"/>
                <w:lang w:val="en-US" w:eastAsia="en-GB"/>
              </w:rPr>
            </w:pPr>
            <w:r>
              <w:rPr>
                <w:lang w:eastAsia="en-GB"/>
              </w:rPr>
              <w:t>Table </w:t>
            </w:r>
            <w:r>
              <w:rPr>
                <w:lang w:eastAsia="zh-CN"/>
              </w:rPr>
              <w:t>9.7</w:t>
            </w:r>
            <w:r>
              <w:rPr>
                <w:lang w:val="en-US" w:eastAsia="en-GB"/>
              </w:rPr>
              <w:t>.3</w:t>
            </w:r>
            <w:r>
              <w:rPr>
                <w:lang w:eastAsia="en-GB"/>
              </w:rPr>
              <w:t>.3-1: SEALDD transmission quality measurement notification</w:t>
            </w:r>
          </w:p>
          <w:tbl>
            <w:tblPr>
              <w:tblW w:w="8640" w:type="dxa"/>
              <w:jc w:val="center"/>
              <w:tblLook w:val="04A0" w:firstRow="1" w:lastRow="0" w:firstColumn="1" w:lastColumn="0" w:noHBand="0" w:noVBand="1"/>
            </w:tblPr>
            <w:tblGrid>
              <w:gridCol w:w="2880"/>
              <w:gridCol w:w="1440"/>
              <w:gridCol w:w="4320"/>
            </w:tblGrid>
            <w:tr w:rsidR="00735C32" w:rsidRPr="00735C32" w14:paraId="2DDE9C88" w14:textId="77777777">
              <w:trPr>
                <w:jc w:val="center"/>
              </w:trPr>
              <w:tc>
                <w:tcPr>
                  <w:tcW w:w="2880" w:type="dxa"/>
                  <w:tcBorders>
                    <w:top w:val="single" w:sz="4" w:space="0" w:color="000000"/>
                    <w:left w:val="single" w:sz="4" w:space="0" w:color="000000"/>
                    <w:bottom w:val="single" w:sz="4" w:space="0" w:color="000000"/>
                    <w:right w:val="nil"/>
                  </w:tcBorders>
                  <w:hideMark/>
                </w:tcPr>
                <w:p w14:paraId="60537053" w14:textId="77777777" w:rsidR="00735C32" w:rsidRDefault="00735C3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C0914AA" w14:textId="77777777" w:rsidR="00735C32" w:rsidRDefault="00735C3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36AA8E9" w14:textId="77777777" w:rsidR="00735C32" w:rsidRDefault="00735C32">
                  <w:pPr>
                    <w:pStyle w:val="TAH"/>
                    <w:rPr>
                      <w:lang w:eastAsia="en-GB"/>
                    </w:rPr>
                  </w:pPr>
                  <w:r>
                    <w:rPr>
                      <w:lang w:eastAsia="en-GB"/>
                    </w:rPr>
                    <w:t>Description</w:t>
                  </w:r>
                </w:p>
              </w:tc>
            </w:tr>
            <w:tr w:rsidR="00735C32" w:rsidRPr="00735C32" w14:paraId="12E4B7C7" w14:textId="77777777">
              <w:trPr>
                <w:jc w:val="center"/>
              </w:trPr>
              <w:tc>
                <w:tcPr>
                  <w:tcW w:w="2880" w:type="dxa"/>
                  <w:tcBorders>
                    <w:top w:val="single" w:sz="4" w:space="0" w:color="000000"/>
                    <w:left w:val="single" w:sz="4" w:space="0" w:color="000000"/>
                    <w:bottom w:val="single" w:sz="4" w:space="0" w:color="000000"/>
                    <w:right w:val="nil"/>
                  </w:tcBorders>
                  <w:hideMark/>
                </w:tcPr>
                <w:p w14:paraId="5027D57D" w14:textId="77777777" w:rsidR="00735C32" w:rsidRDefault="00735C32">
                  <w:pPr>
                    <w:pStyle w:val="TAL"/>
                    <w:rPr>
                      <w:lang w:eastAsia="zh-CN"/>
                    </w:rPr>
                  </w:pPr>
                  <w:r>
                    <w:rPr>
                      <w:lang w:eastAsia="zh-CN"/>
                    </w:rPr>
                    <w:lastRenderedPageBreak/>
                    <w:t>Subscription ID</w:t>
                  </w:r>
                </w:p>
              </w:tc>
              <w:tc>
                <w:tcPr>
                  <w:tcW w:w="1440" w:type="dxa"/>
                  <w:tcBorders>
                    <w:top w:val="single" w:sz="4" w:space="0" w:color="000000"/>
                    <w:left w:val="single" w:sz="4" w:space="0" w:color="000000"/>
                    <w:bottom w:val="single" w:sz="4" w:space="0" w:color="000000"/>
                    <w:right w:val="nil"/>
                  </w:tcBorders>
                  <w:hideMark/>
                </w:tcPr>
                <w:p w14:paraId="2335EC36" w14:textId="77777777" w:rsidR="00735C32" w:rsidRDefault="00735C3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B39840" w14:textId="77777777" w:rsidR="00735C32" w:rsidRDefault="00735C32">
                  <w:pPr>
                    <w:pStyle w:val="TAL"/>
                    <w:rPr>
                      <w:lang w:eastAsia="zh-CN"/>
                    </w:rPr>
                  </w:pPr>
                  <w:r>
                    <w:rPr>
                      <w:lang w:eastAsia="en-GB"/>
                    </w:rPr>
                    <w:t>Subscription identifier corresponding to the subscription.</w:t>
                  </w:r>
                </w:p>
              </w:tc>
            </w:tr>
            <w:tr w:rsidR="00735C32" w:rsidRPr="00735C32" w14:paraId="76925FAA" w14:textId="77777777">
              <w:trPr>
                <w:jc w:val="center"/>
              </w:trPr>
              <w:tc>
                <w:tcPr>
                  <w:tcW w:w="2880" w:type="dxa"/>
                  <w:tcBorders>
                    <w:top w:val="single" w:sz="4" w:space="0" w:color="000000"/>
                    <w:left w:val="single" w:sz="4" w:space="0" w:color="000000"/>
                    <w:bottom w:val="single" w:sz="4" w:space="0" w:color="000000"/>
                    <w:right w:val="nil"/>
                  </w:tcBorders>
                  <w:hideMark/>
                </w:tcPr>
                <w:p w14:paraId="6B6B0FAD" w14:textId="77777777" w:rsidR="00735C32" w:rsidRDefault="00735C32">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05455D82" w14:textId="77777777" w:rsidR="00735C32" w:rsidRDefault="00735C3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120E8DE" w14:textId="77777777" w:rsidR="00735C32" w:rsidRDefault="00735C32">
                  <w:pPr>
                    <w:pStyle w:val="TAL"/>
                    <w:rPr>
                      <w:lang w:eastAsia="zh-CN"/>
                    </w:rPr>
                  </w:pPr>
                  <w:r>
                    <w:rPr>
                      <w:lang w:eastAsia="zh-CN"/>
                    </w:rPr>
                    <w:t>The generated transmission quality results in SEALDD server, as specified in Table 9.7.3.3-2.</w:t>
                  </w:r>
                </w:p>
              </w:tc>
            </w:tr>
          </w:tbl>
          <w:p w14:paraId="686D06D9" w14:textId="77777777" w:rsidR="00735C32" w:rsidRDefault="00735C32">
            <w:pPr>
              <w:rPr>
                <w:rFonts w:eastAsia="Times New Roman"/>
                <w:lang w:eastAsia="zh-CN"/>
              </w:rPr>
            </w:pPr>
          </w:p>
          <w:p w14:paraId="39ACAA0B" w14:textId="77777777" w:rsidR="00735C32" w:rsidRDefault="00735C32">
            <w:pPr>
              <w:rPr>
                <w:lang w:eastAsia="zh-CN"/>
              </w:rPr>
            </w:pPr>
            <w:r>
              <w:rPr>
                <w:lang w:eastAsia="zh-CN"/>
              </w:rPr>
              <w:t>Table 9.7.3.3-2 describes the information elements for the transmission quality measurement reports list, provided by the SEALDD server after performing transmission quality measurement.</w:t>
            </w:r>
          </w:p>
          <w:p w14:paraId="30044176" w14:textId="77777777" w:rsidR="00735C32" w:rsidRDefault="00735C32">
            <w:pPr>
              <w:pStyle w:val="TH"/>
              <w:rPr>
                <w:lang w:val="en-US" w:eastAsia="en-GB"/>
              </w:rPr>
            </w:pPr>
            <w:r>
              <w:rPr>
                <w:lang w:eastAsia="en-GB"/>
              </w:rPr>
              <w:t>Table </w:t>
            </w:r>
            <w:r>
              <w:rPr>
                <w:lang w:eastAsia="zh-CN"/>
              </w:rPr>
              <w:t>9.7</w:t>
            </w:r>
            <w:r>
              <w:rPr>
                <w:lang w:val="en-US" w:eastAsia="en-GB"/>
              </w:rPr>
              <w:t>.3</w:t>
            </w:r>
            <w:r>
              <w:rPr>
                <w:lang w:eastAsia="en-GB"/>
              </w:rPr>
              <w:t>.3-2: SEALDD transmission quality measurement reports list</w:t>
            </w:r>
          </w:p>
          <w:tbl>
            <w:tblPr>
              <w:tblW w:w="8640" w:type="dxa"/>
              <w:jc w:val="center"/>
              <w:tblLook w:val="04A0" w:firstRow="1" w:lastRow="0" w:firstColumn="1" w:lastColumn="0" w:noHBand="0" w:noVBand="1"/>
            </w:tblPr>
            <w:tblGrid>
              <w:gridCol w:w="2880"/>
              <w:gridCol w:w="1440"/>
              <w:gridCol w:w="4320"/>
            </w:tblGrid>
            <w:tr w:rsidR="00735C32" w:rsidRPr="00735C32" w14:paraId="1EE6F391" w14:textId="77777777">
              <w:trPr>
                <w:jc w:val="center"/>
              </w:trPr>
              <w:tc>
                <w:tcPr>
                  <w:tcW w:w="2880" w:type="dxa"/>
                  <w:tcBorders>
                    <w:top w:val="single" w:sz="4" w:space="0" w:color="000000"/>
                    <w:left w:val="single" w:sz="4" w:space="0" w:color="000000"/>
                    <w:bottom w:val="single" w:sz="4" w:space="0" w:color="000000"/>
                    <w:right w:val="nil"/>
                  </w:tcBorders>
                  <w:hideMark/>
                </w:tcPr>
                <w:p w14:paraId="2E502110" w14:textId="77777777" w:rsidR="00735C32" w:rsidRDefault="00735C3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53112A71" w14:textId="77777777" w:rsidR="00735C32" w:rsidRDefault="00735C3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49623C4" w14:textId="77777777" w:rsidR="00735C32" w:rsidRDefault="00735C32">
                  <w:pPr>
                    <w:pStyle w:val="TAH"/>
                    <w:rPr>
                      <w:lang w:eastAsia="en-GB"/>
                    </w:rPr>
                  </w:pPr>
                  <w:r>
                    <w:rPr>
                      <w:lang w:eastAsia="en-GB"/>
                    </w:rPr>
                    <w:t>Description</w:t>
                  </w:r>
                </w:p>
              </w:tc>
            </w:tr>
            <w:tr w:rsidR="00735C32" w:rsidRPr="00735C32" w14:paraId="0BDA3F06" w14:textId="77777777">
              <w:trPr>
                <w:jc w:val="center"/>
              </w:trPr>
              <w:tc>
                <w:tcPr>
                  <w:tcW w:w="2880" w:type="dxa"/>
                  <w:tcBorders>
                    <w:top w:val="single" w:sz="4" w:space="0" w:color="000000"/>
                    <w:left w:val="single" w:sz="4" w:space="0" w:color="000000"/>
                    <w:bottom w:val="single" w:sz="4" w:space="0" w:color="000000"/>
                    <w:right w:val="nil"/>
                  </w:tcBorders>
                  <w:hideMark/>
                </w:tcPr>
                <w:p w14:paraId="1D1AC198" w14:textId="77777777" w:rsidR="00735C32" w:rsidRDefault="00735C32">
                  <w:pPr>
                    <w:pStyle w:val="TAH"/>
                    <w:jc w:val="left"/>
                    <w:rPr>
                      <w:b w:val="0"/>
                      <w:lang w:eastAsia="zh-CN"/>
                    </w:rPr>
                  </w:pPr>
                  <w:r>
                    <w:rPr>
                      <w:b w:val="0"/>
                      <w:lang w:eastAsia="zh-CN"/>
                    </w:rPr>
                    <w:t>&gt; Measurement ID</w:t>
                  </w:r>
                </w:p>
              </w:tc>
              <w:tc>
                <w:tcPr>
                  <w:tcW w:w="1440" w:type="dxa"/>
                  <w:tcBorders>
                    <w:top w:val="single" w:sz="4" w:space="0" w:color="000000"/>
                    <w:left w:val="single" w:sz="4" w:space="0" w:color="000000"/>
                    <w:bottom w:val="single" w:sz="4" w:space="0" w:color="000000"/>
                    <w:right w:val="nil"/>
                  </w:tcBorders>
                  <w:hideMark/>
                </w:tcPr>
                <w:p w14:paraId="26819560" w14:textId="77777777" w:rsidR="00735C32" w:rsidRDefault="00735C32">
                  <w:pPr>
                    <w:pStyle w:val="TAH"/>
                    <w:rPr>
                      <w:b w:val="0"/>
                      <w:lang w:eastAsia="zh-CN"/>
                    </w:rPr>
                  </w:pPr>
                  <w:r>
                    <w:rPr>
                      <w:b w:val="0"/>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44C3D58" w14:textId="77777777" w:rsidR="00735C32" w:rsidRDefault="00735C32">
                  <w:pPr>
                    <w:pStyle w:val="TAH"/>
                    <w:jc w:val="left"/>
                    <w:rPr>
                      <w:b w:val="0"/>
                      <w:lang w:eastAsia="zh-CN"/>
                    </w:rPr>
                  </w:pPr>
                  <w:r>
                    <w:rPr>
                      <w:b w:val="0"/>
                      <w:lang w:eastAsia="zh-CN"/>
                    </w:rPr>
                    <w:t>Measurement identifiers (</w:t>
                  </w:r>
                  <w:proofErr w:type="gramStart"/>
                  <w:r>
                    <w:rPr>
                      <w:b w:val="0"/>
                      <w:lang w:eastAsia="zh-CN"/>
                    </w:rPr>
                    <w:t>e.g.</w:t>
                  </w:r>
                  <w:proofErr w:type="gramEnd"/>
                  <w:r>
                    <w:rPr>
                      <w:b w:val="0"/>
                      <w:lang w:eastAsia="zh-CN"/>
                    </w:rPr>
                    <w:t xml:space="preserve"> </w:t>
                  </w:r>
                  <w:r>
                    <w:rPr>
                      <w:bCs/>
                      <w:i/>
                      <w:iCs/>
                      <w:lang w:eastAsia="zh-CN"/>
                    </w:rPr>
                    <w:t>UL/DL/E2E</w:t>
                  </w:r>
                  <w:r>
                    <w:rPr>
                      <w:b w:val="0"/>
                      <w:lang w:eastAsia="zh-CN"/>
                    </w:rPr>
                    <w:t xml:space="preserve"> latency, </w:t>
                  </w:r>
                  <w:r>
                    <w:rPr>
                      <w:bCs/>
                      <w:i/>
                      <w:iCs/>
                      <w:lang w:eastAsia="zh-CN"/>
                    </w:rPr>
                    <w:t>UL/DL</w:t>
                  </w:r>
                  <w:r>
                    <w:rPr>
                      <w:b w:val="0"/>
                      <w:lang w:eastAsia="zh-CN"/>
                    </w:rPr>
                    <w:t xml:space="preserve"> bitrate, </w:t>
                  </w:r>
                  <w:r>
                    <w:rPr>
                      <w:bCs/>
                      <w:i/>
                      <w:iCs/>
                      <w:lang w:eastAsia="zh-CN"/>
                    </w:rPr>
                    <w:t>UL/DL/E2E</w:t>
                  </w:r>
                  <w:r>
                    <w:rPr>
                      <w:b w:val="0"/>
                      <w:lang w:eastAsia="zh-CN"/>
                    </w:rPr>
                    <w:t xml:space="preserve"> packet loss rate, </w:t>
                  </w:r>
                  <w:r>
                    <w:rPr>
                      <w:bCs/>
                      <w:i/>
                      <w:iCs/>
                      <w:lang w:eastAsia="zh-CN"/>
                    </w:rPr>
                    <w:t>UL/DL/E2E</w:t>
                  </w:r>
                  <w:r>
                    <w:rPr>
                      <w:b w:val="0"/>
                      <w:lang w:eastAsia="zh-CN"/>
                    </w:rPr>
                    <w:t xml:space="preserve"> jitter</w:t>
                  </w:r>
                  <w:r>
                    <w:rPr>
                      <w:bCs/>
                      <w:i/>
                      <w:iCs/>
                      <w:lang w:eastAsia="zh-CN"/>
                    </w:rPr>
                    <w:t>) and crossflows identifiers (e.g., crossflows latency, crossflows bitrate, crossflows packet loss rate, crossflows jitter)</w:t>
                  </w:r>
                </w:p>
              </w:tc>
            </w:tr>
            <w:tr w:rsidR="00735C32" w:rsidRPr="00735C32" w14:paraId="447B9C64" w14:textId="77777777">
              <w:trPr>
                <w:jc w:val="center"/>
              </w:trPr>
              <w:tc>
                <w:tcPr>
                  <w:tcW w:w="2880" w:type="dxa"/>
                  <w:tcBorders>
                    <w:top w:val="single" w:sz="4" w:space="0" w:color="000000"/>
                    <w:left w:val="single" w:sz="4" w:space="0" w:color="000000"/>
                    <w:bottom w:val="single" w:sz="4" w:space="0" w:color="000000"/>
                    <w:right w:val="nil"/>
                  </w:tcBorders>
                  <w:hideMark/>
                </w:tcPr>
                <w:p w14:paraId="4EB08BCA" w14:textId="77777777" w:rsidR="00735C32" w:rsidRDefault="00735C32">
                  <w:pPr>
                    <w:pStyle w:val="TAH"/>
                    <w:jc w:val="left"/>
                    <w:rPr>
                      <w:b w:val="0"/>
                      <w:lang w:eastAsia="zh-CN"/>
                    </w:rPr>
                  </w:pPr>
                  <w:r>
                    <w:rPr>
                      <w:b w:val="0"/>
                      <w:lang w:eastAsia="zh-CN"/>
                    </w:rPr>
                    <w:t xml:space="preserve">&gt; VAL UE ID(s) </w:t>
                  </w:r>
                  <w:r>
                    <w:rPr>
                      <w:bCs/>
                      <w:i/>
                      <w:iCs/>
                      <w:lang w:eastAsia="zh-CN"/>
                    </w:rPr>
                    <w:t xml:space="preserve">or </w:t>
                  </w:r>
                  <w:r>
                    <w:rPr>
                      <w:bCs/>
                      <w:i/>
                      <w:iCs/>
                      <w:lang w:eastAsia="en-GB"/>
                    </w:rPr>
                    <w:t>flow(s)</w:t>
                  </w:r>
                  <w:r>
                    <w:rPr>
                      <w:bCs/>
                      <w:i/>
                      <w:iCs/>
                      <w:lang w:eastAsia="zh-CN"/>
                    </w:rPr>
                    <w:t>traffic descriptor(s)</w:t>
                  </w:r>
                </w:p>
              </w:tc>
              <w:tc>
                <w:tcPr>
                  <w:tcW w:w="1440" w:type="dxa"/>
                  <w:tcBorders>
                    <w:top w:val="single" w:sz="4" w:space="0" w:color="000000"/>
                    <w:left w:val="single" w:sz="4" w:space="0" w:color="000000"/>
                    <w:bottom w:val="single" w:sz="4" w:space="0" w:color="000000"/>
                    <w:right w:val="nil"/>
                  </w:tcBorders>
                  <w:hideMark/>
                </w:tcPr>
                <w:p w14:paraId="65EFB094" w14:textId="77777777" w:rsidR="00735C32" w:rsidRDefault="00735C32">
                  <w:pPr>
                    <w:pStyle w:val="TAH"/>
                    <w:rPr>
                      <w:b w:val="0"/>
                      <w:lang w:eastAsia="zh-CN"/>
                    </w:rPr>
                  </w:pPr>
                  <w:r>
                    <w:rPr>
                      <w:b w:val="0"/>
                      <w:lang w:eastAsia="zh-CN"/>
                    </w:rPr>
                    <w:t>O</w:t>
                  </w:r>
                </w:p>
                <w:p w14:paraId="375602B2" w14:textId="77777777" w:rsidR="00735C32" w:rsidRDefault="00735C32">
                  <w:pPr>
                    <w:pStyle w:val="TAH"/>
                    <w:rPr>
                      <w:bCs/>
                      <w:i/>
                      <w:iCs/>
                      <w:lang w:eastAsia="zh-CN"/>
                    </w:rPr>
                  </w:pPr>
                  <w:r>
                    <w:rPr>
                      <w:bCs/>
                      <w:i/>
                      <w:iCs/>
                      <w:lang w:eastAsia="zh-CN"/>
                    </w:rPr>
                    <w:t>(</w:t>
                  </w:r>
                  <w:proofErr w:type="gramStart"/>
                  <w:r>
                    <w:rPr>
                      <w:bCs/>
                      <w:i/>
                      <w:iCs/>
                      <w:lang w:eastAsia="zh-CN"/>
                    </w:rPr>
                    <w:t>see</w:t>
                  </w:r>
                  <w:proofErr w:type="gramEnd"/>
                  <w:r>
                    <w:rPr>
                      <w:bCs/>
                      <w:i/>
                      <w:iCs/>
                      <w:lang w:eastAsia="zh-CN"/>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79B233D6" w14:textId="77777777" w:rsidR="00735C32" w:rsidRDefault="00735C32">
                  <w:pPr>
                    <w:pStyle w:val="TAH"/>
                    <w:jc w:val="left"/>
                    <w:rPr>
                      <w:b w:val="0"/>
                      <w:lang w:eastAsia="zh-CN"/>
                    </w:rPr>
                  </w:pPr>
                  <w:r>
                    <w:rPr>
                      <w:b w:val="0"/>
                      <w:lang w:eastAsia="zh-CN"/>
                    </w:rPr>
                    <w:t xml:space="preserve">It indicates the VAL UE(s) under SEALDD measurement. For a single VAL UE </w:t>
                  </w:r>
                  <w:r>
                    <w:rPr>
                      <w:bCs/>
                      <w:i/>
                      <w:iCs/>
                      <w:lang w:eastAsia="zh-CN"/>
                    </w:rPr>
                    <w:t xml:space="preserve">or </w:t>
                  </w:r>
                  <w:r>
                    <w:rPr>
                      <w:bCs/>
                      <w:i/>
                      <w:iCs/>
                      <w:lang w:eastAsia="en-GB"/>
                    </w:rPr>
                    <w:t>flow(s)</w:t>
                  </w:r>
                  <w:r>
                    <w:rPr>
                      <w:bCs/>
                      <w:i/>
                      <w:iCs/>
                      <w:lang w:eastAsia="zh-CN"/>
                    </w:rPr>
                    <w:t>traffic descriptor(s)</w:t>
                  </w:r>
                  <w:r>
                    <w:rPr>
                      <w:b w:val="0"/>
                      <w:lang w:eastAsia="zh-CN"/>
                    </w:rPr>
                    <w:t xml:space="preserve">, it can be </w:t>
                  </w:r>
                  <w:proofErr w:type="gramStart"/>
                  <w:r>
                    <w:rPr>
                      <w:b w:val="0"/>
                      <w:lang w:eastAsia="zh-CN"/>
                    </w:rPr>
                    <w:t>omitted</w:t>
                  </w:r>
                  <w:proofErr w:type="gramEnd"/>
                  <w:r>
                    <w:rPr>
                      <w:b w:val="0"/>
                      <w:lang w:eastAsia="zh-CN"/>
                    </w:rPr>
                    <w:t xml:space="preserve"> and the associated measurement values are for the single VAL UE. For multiple VAL UEs </w:t>
                  </w:r>
                  <w:r>
                    <w:rPr>
                      <w:bCs/>
                      <w:i/>
                      <w:iCs/>
                      <w:lang w:eastAsia="zh-CN"/>
                    </w:rPr>
                    <w:t xml:space="preserve">or </w:t>
                  </w:r>
                  <w:r>
                    <w:rPr>
                      <w:bCs/>
                      <w:i/>
                      <w:iCs/>
                      <w:lang w:eastAsia="en-GB"/>
                    </w:rPr>
                    <w:t>flow(s)</w:t>
                  </w:r>
                  <w:r>
                    <w:rPr>
                      <w:bCs/>
                      <w:i/>
                      <w:iCs/>
                      <w:lang w:eastAsia="zh-CN"/>
                    </w:rPr>
                    <w:t>traffic descriptor(s)</w:t>
                  </w:r>
                  <w:r>
                    <w:rPr>
                      <w:b w:val="0"/>
                      <w:lang w:eastAsia="zh-CN"/>
                    </w:rPr>
                    <w:t xml:space="preserve"> with reporting granularity set to individual UE </w:t>
                  </w:r>
                  <w:r>
                    <w:rPr>
                      <w:bCs/>
                      <w:i/>
                      <w:iCs/>
                      <w:lang w:eastAsia="zh-CN"/>
                    </w:rPr>
                    <w:t>or flow traffic descriptor</w:t>
                  </w:r>
                  <w:r>
                    <w:rPr>
                      <w:b w:val="0"/>
                      <w:lang w:eastAsia="zh-CN"/>
                    </w:rPr>
                    <w:t xml:space="preserve">, the associated measurement values are for individual VAL UE </w:t>
                  </w:r>
                  <w:r>
                    <w:rPr>
                      <w:bCs/>
                      <w:i/>
                      <w:iCs/>
                      <w:lang w:eastAsia="zh-CN"/>
                    </w:rPr>
                    <w:t>or flow traffic descriptor</w:t>
                  </w:r>
                  <w:r>
                    <w:rPr>
                      <w:b w:val="0"/>
                      <w:lang w:eastAsia="zh-CN"/>
                    </w:rPr>
                    <w:t xml:space="preserve"> as indicated in this IE. For multiple VAL UEs with reporting granularity</w:t>
                  </w:r>
                  <w:r>
                    <w:rPr>
                      <w:rFonts w:cs="Arial"/>
                      <w:b w:val="0"/>
                      <w:lang w:eastAsia="zh-CN"/>
                    </w:rPr>
                    <w:t xml:space="preserve"> set to VAL UE group/list or all VAL UEs</w:t>
                  </w:r>
                  <w:r>
                    <w:rPr>
                      <w:b w:val="0"/>
                      <w:lang w:eastAsia="zh-CN"/>
                    </w:rPr>
                    <w:t xml:space="preserve">, the associated measurement values are aggregation for all VAL </w:t>
                  </w:r>
                  <w:proofErr w:type="gramStart"/>
                  <w:r>
                    <w:rPr>
                      <w:b w:val="0"/>
                      <w:lang w:eastAsia="zh-CN"/>
                    </w:rPr>
                    <w:t>UEs</w:t>
                  </w:r>
                  <w:proofErr w:type="gramEnd"/>
                  <w:r>
                    <w:rPr>
                      <w:b w:val="0"/>
                      <w:lang w:eastAsia="zh-CN"/>
                    </w:rPr>
                    <w:t xml:space="preserve"> or the VAL UE group/list and this IE includes the measured VAL UEs.</w:t>
                  </w:r>
                </w:p>
              </w:tc>
            </w:tr>
            <w:tr w:rsidR="00735C32" w:rsidRPr="00735C32" w14:paraId="7F76DA2F" w14:textId="77777777">
              <w:trPr>
                <w:jc w:val="center"/>
              </w:trPr>
              <w:tc>
                <w:tcPr>
                  <w:tcW w:w="2880" w:type="dxa"/>
                  <w:tcBorders>
                    <w:top w:val="single" w:sz="4" w:space="0" w:color="000000"/>
                    <w:left w:val="single" w:sz="4" w:space="0" w:color="000000"/>
                    <w:bottom w:val="single" w:sz="4" w:space="0" w:color="000000"/>
                    <w:right w:val="nil"/>
                  </w:tcBorders>
                  <w:hideMark/>
                </w:tcPr>
                <w:p w14:paraId="552B87B6" w14:textId="77777777" w:rsidR="00735C32" w:rsidRDefault="00735C32">
                  <w:pPr>
                    <w:pStyle w:val="TAH"/>
                    <w:jc w:val="left"/>
                    <w:rPr>
                      <w:i/>
                      <w:iCs/>
                      <w:lang w:eastAsia="zh-CN"/>
                    </w:rPr>
                  </w:pPr>
                  <w:r>
                    <w:rPr>
                      <w:i/>
                      <w:iCs/>
                      <w:lang w:eastAsia="zh-CN"/>
                    </w:rPr>
                    <w:t>&gt; Crossflow measurement information</w:t>
                  </w:r>
                </w:p>
              </w:tc>
              <w:tc>
                <w:tcPr>
                  <w:tcW w:w="1440" w:type="dxa"/>
                  <w:tcBorders>
                    <w:top w:val="single" w:sz="4" w:space="0" w:color="000000"/>
                    <w:left w:val="single" w:sz="4" w:space="0" w:color="000000"/>
                    <w:bottom w:val="single" w:sz="4" w:space="0" w:color="000000"/>
                    <w:right w:val="nil"/>
                  </w:tcBorders>
                  <w:hideMark/>
                </w:tcPr>
                <w:p w14:paraId="020233BA" w14:textId="77777777" w:rsidR="00735C32" w:rsidRDefault="00735C32">
                  <w:pPr>
                    <w:pStyle w:val="TAC"/>
                    <w:rPr>
                      <w:b/>
                      <w:i/>
                      <w:iCs/>
                      <w:lang w:eastAsia="zh-CN"/>
                    </w:rPr>
                  </w:pPr>
                  <w:r>
                    <w:rPr>
                      <w:b/>
                      <w:i/>
                      <w:iCs/>
                      <w:lang w:eastAsia="zh-CN"/>
                    </w:rPr>
                    <w:t>O</w:t>
                  </w:r>
                </w:p>
                <w:p w14:paraId="29871B8C" w14:textId="77777777" w:rsidR="00735C32" w:rsidRDefault="00735C32">
                  <w:pPr>
                    <w:pStyle w:val="TAH"/>
                    <w:rPr>
                      <w:i/>
                      <w:iCs/>
                      <w:lang w:eastAsia="zh-CN"/>
                    </w:rPr>
                  </w:pPr>
                  <w:r>
                    <w:rPr>
                      <w:i/>
                      <w:iCs/>
                      <w:lang w:eastAsia="zh-CN"/>
                    </w:rPr>
                    <w:t>(</w:t>
                  </w:r>
                  <w:proofErr w:type="gramStart"/>
                  <w:r>
                    <w:rPr>
                      <w:i/>
                      <w:iCs/>
                      <w:lang w:eastAsia="zh-CN"/>
                    </w:rPr>
                    <w:t>see</w:t>
                  </w:r>
                  <w:proofErr w:type="gramEnd"/>
                  <w:r>
                    <w:rPr>
                      <w:i/>
                      <w:iCs/>
                      <w:lang w:eastAsia="zh-CN"/>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3F388D73" w14:textId="77777777" w:rsidR="00735C32" w:rsidRDefault="00735C32">
                  <w:pPr>
                    <w:pStyle w:val="TAH"/>
                    <w:jc w:val="left"/>
                    <w:rPr>
                      <w:i/>
                      <w:iCs/>
                      <w:lang w:eastAsia="zh-CN"/>
                    </w:rPr>
                  </w:pPr>
                  <w:r>
                    <w:rPr>
                      <w:i/>
                      <w:iCs/>
                      <w:lang w:eastAsia="zh-CN"/>
                    </w:rPr>
                    <w:t>Represents the crossflow measurement information, e.g., list of pairs traffic descriptor with traffic direction (UL or DL).</w:t>
                  </w:r>
                </w:p>
                <w:p w14:paraId="7797391C" w14:textId="77777777" w:rsidR="00735C32" w:rsidRDefault="00735C32">
                  <w:pPr>
                    <w:pStyle w:val="TAH"/>
                    <w:jc w:val="left"/>
                    <w:rPr>
                      <w:i/>
                      <w:iCs/>
                      <w:lang w:eastAsia="zh-CN"/>
                    </w:rPr>
                  </w:pPr>
                  <w:r>
                    <w:rPr>
                      <w:lang w:eastAsia="zh-CN"/>
                    </w:rPr>
                    <w:t xml:space="preserve">Example of the </w:t>
                  </w:r>
                  <w:r>
                    <w:rPr>
                      <w:i/>
                      <w:iCs/>
                      <w:lang w:eastAsia="zh-CN"/>
                    </w:rPr>
                    <w:t>crossflow measurement information</w:t>
                  </w:r>
                  <w:r>
                    <w:rPr>
                      <w:lang w:eastAsia="zh-CN"/>
                    </w:rPr>
                    <w:t>: {[traffic descriptor 1, UL]; [traffic descriptor 2, DL]}.</w:t>
                  </w:r>
                </w:p>
              </w:tc>
            </w:tr>
            <w:tr w:rsidR="00735C32" w:rsidRPr="00735C32" w14:paraId="067D7D3A" w14:textId="77777777">
              <w:trPr>
                <w:jc w:val="center"/>
              </w:trPr>
              <w:tc>
                <w:tcPr>
                  <w:tcW w:w="2880" w:type="dxa"/>
                  <w:tcBorders>
                    <w:top w:val="single" w:sz="4" w:space="0" w:color="000000"/>
                    <w:left w:val="single" w:sz="4" w:space="0" w:color="000000"/>
                    <w:bottom w:val="single" w:sz="4" w:space="0" w:color="000000"/>
                    <w:right w:val="nil"/>
                  </w:tcBorders>
                  <w:hideMark/>
                </w:tcPr>
                <w:p w14:paraId="0D9D3663" w14:textId="77777777" w:rsidR="00735C32" w:rsidRDefault="00735C32">
                  <w:pPr>
                    <w:pStyle w:val="TAH"/>
                    <w:jc w:val="left"/>
                    <w:rPr>
                      <w:b w:val="0"/>
                      <w:lang w:eastAsia="zh-CN"/>
                    </w:rPr>
                  </w:pPr>
                  <w:r>
                    <w:rPr>
                      <w:b w:val="0"/>
                      <w:lang w:eastAsia="zh-CN"/>
                    </w:rPr>
                    <w:t>&gt; Average measurement value</w:t>
                  </w:r>
                </w:p>
              </w:tc>
              <w:tc>
                <w:tcPr>
                  <w:tcW w:w="1440" w:type="dxa"/>
                  <w:tcBorders>
                    <w:top w:val="single" w:sz="4" w:space="0" w:color="000000"/>
                    <w:left w:val="single" w:sz="4" w:space="0" w:color="000000"/>
                    <w:bottom w:val="single" w:sz="4" w:space="0" w:color="000000"/>
                    <w:right w:val="nil"/>
                  </w:tcBorders>
                  <w:hideMark/>
                </w:tcPr>
                <w:p w14:paraId="633C2A70"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34E68D" w14:textId="77777777" w:rsidR="00735C32" w:rsidRDefault="00735C32">
                  <w:pPr>
                    <w:pStyle w:val="TAH"/>
                    <w:jc w:val="left"/>
                    <w:rPr>
                      <w:b w:val="0"/>
                      <w:lang w:eastAsia="zh-CN"/>
                    </w:rPr>
                  </w:pPr>
                  <w:r>
                    <w:rPr>
                      <w:b w:val="0"/>
                      <w:lang w:eastAsia="zh-CN"/>
                    </w:rPr>
                    <w:t>The average measurement value of measurement results</w:t>
                  </w:r>
                </w:p>
              </w:tc>
            </w:tr>
            <w:tr w:rsidR="00735C32" w:rsidRPr="00735C32" w14:paraId="01B1B877" w14:textId="77777777">
              <w:trPr>
                <w:jc w:val="center"/>
              </w:trPr>
              <w:tc>
                <w:tcPr>
                  <w:tcW w:w="2880" w:type="dxa"/>
                  <w:tcBorders>
                    <w:top w:val="single" w:sz="4" w:space="0" w:color="000000"/>
                    <w:left w:val="single" w:sz="4" w:space="0" w:color="000000"/>
                    <w:bottom w:val="single" w:sz="4" w:space="0" w:color="000000"/>
                    <w:right w:val="nil"/>
                  </w:tcBorders>
                  <w:hideMark/>
                </w:tcPr>
                <w:p w14:paraId="1739D0EC" w14:textId="77777777" w:rsidR="00735C32" w:rsidRDefault="00735C32">
                  <w:pPr>
                    <w:pStyle w:val="TAH"/>
                    <w:jc w:val="left"/>
                    <w:rPr>
                      <w:b w:val="0"/>
                      <w:lang w:eastAsia="zh-CN"/>
                    </w:rPr>
                  </w:pPr>
                  <w:r>
                    <w:rPr>
                      <w:b w:val="0"/>
                      <w:lang w:eastAsia="en-GB"/>
                    </w:rPr>
                    <w:t xml:space="preserve">&gt; Minimum measurement value </w:t>
                  </w:r>
                </w:p>
              </w:tc>
              <w:tc>
                <w:tcPr>
                  <w:tcW w:w="1440" w:type="dxa"/>
                  <w:tcBorders>
                    <w:top w:val="single" w:sz="4" w:space="0" w:color="000000"/>
                    <w:left w:val="single" w:sz="4" w:space="0" w:color="000000"/>
                    <w:bottom w:val="single" w:sz="4" w:space="0" w:color="000000"/>
                    <w:right w:val="nil"/>
                  </w:tcBorders>
                  <w:hideMark/>
                </w:tcPr>
                <w:p w14:paraId="20109FB7"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CBE8E0" w14:textId="77777777" w:rsidR="00735C32" w:rsidRDefault="00735C32">
                  <w:pPr>
                    <w:pStyle w:val="TAH"/>
                    <w:jc w:val="left"/>
                    <w:rPr>
                      <w:b w:val="0"/>
                      <w:lang w:eastAsia="zh-CN"/>
                    </w:rPr>
                  </w:pPr>
                  <w:r>
                    <w:rPr>
                      <w:b w:val="0"/>
                      <w:lang w:eastAsia="zh-CN"/>
                    </w:rPr>
                    <w:t xml:space="preserve">The minimum measurement value of measurement results </w:t>
                  </w:r>
                </w:p>
              </w:tc>
            </w:tr>
            <w:tr w:rsidR="00735C32" w:rsidRPr="00735C32" w14:paraId="7F501BB9" w14:textId="77777777">
              <w:trPr>
                <w:jc w:val="center"/>
              </w:trPr>
              <w:tc>
                <w:tcPr>
                  <w:tcW w:w="2880" w:type="dxa"/>
                  <w:tcBorders>
                    <w:top w:val="single" w:sz="4" w:space="0" w:color="000000"/>
                    <w:left w:val="single" w:sz="4" w:space="0" w:color="000000"/>
                    <w:bottom w:val="single" w:sz="4" w:space="0" w:color="000000"/>
                    <w:right w:val="nil"/>
                  </w:tcBorders>
                  <w:hideMark/>
                </w:tcPr>
                <w:p w14:paraId="19FE4D9A" w14:textId="77777777" w:rsidR="00735C32" w:rsidRDefault="00735C32">
                  <w:pPr>
                    <w:pStyle w:val="TAH"/>
                    <w:jc w:val="left"/>
                    <w:rPr>
                      <w:b w:val="0"/>
                      <w:lang w:eastAsia="en-GB"/>
                    </w:rPr>
                  </w:pPr>
                  <w:r>
                    <w:rPr>
                      <w:b w:val="0"/>
                      <w:lang w:eastAsia="en-GB"/>
                    </w:rPr>
                    <w:t>&gt; maximum measurement value</w:t>
                  </w:r>
                </w:p>
              </w:tc>
              <w:tc>
                <w:tcPr>
                  <w:tcW w:w="1440" w:type="dxa"/>
                  <w:tcBorders>
                    <w:top w:val="single" w:sz="4" w:space="0" w:color="000000"/>
                    <w:left w:val="single" w:sz="4" w:space="0" w:color="000000"/>
                    <w:bottom w:val="single" w:sz="4" w:space="0" w:color="000000"/>
                    <w:right w:val="nil"/>
                  </w:tcBorders>
                  <w:hideMark/>
                </w:tcPr>
                <w:p w14:paraId="4BF3D268"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DBB8DE" w14:textId="77777777" w:rsidR="00735C32" w:rsidRDefault="00735C32">
                  <w:pPr>
                    <w:pStyle w:val="TAH"/>
                    <w:jc w:val="left"/>
                    <w:rPr>
                      <w:b w:val="0"/>
                      <w:lang w:eastAsia="zh-CN"/>
                    </w:rPr>
                  </w:pPr>
                  <w:r>
                    <w:rPr>
                      <w:b w:val="0"/>
                      <w:lang w:eastAsia="zh-CN"/>
                    </w:rPr>
                    <w:t xml:space="preserve">The </w:t>
                  </w:r>
                  <w:r>
                    <w:rPr>
                      <w:b w:val="0"/>
                      <w:lang w:eastAsia="en-GB"/>
                    </w:rPr>
                    <w:t>maximum</w:t>
                  </w:r>
                  <w:r>
                    <w:rPr>
                      <w:b w:val="0"/>
                      <w:lang w:eastAsia="zh-CN"/>
                    </w:rPr>
                    <w:t xml:space="preserve"> measurement value of measurement results</w:t>
                  </w:r>
                </w:p>
              </w:tc>
            </w:tr>
            <w:tr w:rsidR="00735C32" w:rsidRPr="00735C32" w14:paraId="4F715E08" w14:textId="77777777">
              <w:trPr>
                <w:jc w:val="center"/>
              </w:trPr>
              <w:tc>
                <w:tcPr>
                  <w:tcW w:w="2880" w:type="dxa"/>
                  <w:tcBorders>
                    <w:top w:val="single" w:sz="4" w:space="0" w:color="000000"/>
                    <w:left w:val="single" w:sz="4" w:space="0" w:color="000000"/>
                    <w:bottom w:val="single" w:sz="4" w:space="0" w:color="000000"/>
                    <w:right w:val="nil"/>
                  </w:tcBorders>
                  <w:hideMark/>
                </w:tcPr>
                <w:p w14:paraId="3F448ACF" w14:textId="77777777" w:rsidR="00735C32" w:rsidRDefault="00735C32">
                  <w:pPr>
                    <w:pStyle w:val="TAH"/>
                    <w:jc w:val="left"/>
                    <w:rPr>
                      <w:b w:val="0"/>
                      <w:lang w:eastAsia="en-GB"/>
                    </w:rPr>
                  </w:pPr>
                  <w:r>
                    <w:rPr>
                      <w:b w:val="0"/>
                      <w:lang w:eastAsia="en-GB"/>
                    </w:rPr>
                    <w:t>&gt; Standard deviation measurement value</w:t>
                  </w:r>
                </w:p>
              </w:tc>
              <w:tc>
                <w:tcPr>
                  <w:tcW w:w="1440" w:type="dxa"/>
                  <w:tcBorders>
                    <w:top w:val="single" w:sz="4" w:space="0" w:color="000000"/>
                    <w:left w:val="single" w:sz="4" w:space="0" w:color="000000"/>
                    <w:bottom w:val="single" w:sz="4" w:space="0" w:color="000000"/>
                    <w:right w:val="nil"/>
                  </w:tcBorders>
                  <w:hideMark/>
                </w:tcPr>
                <w:p w14:paraId="438DF1C1"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78048B0" w14:textId="77777777" w:rsidR="00735C32" w:rsidRDefault="00735C32">
                  <w:pPr>
                    <w:pStyle w:val="TAH"/>
                    <w:jc w:val="left"/>
                    <w:rPr>
                      <w:b w:val="0"/>
                      <w:lang w:eastAsia="zh-CN"/>
                    </w:rPr>
                  </w:pPr>
                  <w:r>
                    <w:rPr>
                      <w:b w:val="0"/>
                      <w:lang w:eastAsia="zh-CN"/>
                    </w:rPr>
                    <w:t>Standard deviation measurement value of measurement results</w:t>
                  </w:r>
                </w:p>
              </w:tc>
            </w:tr>
            <w:tr w:rsidR="00735C32" w:rsidRPr="00735C32" w14:paraId="133222B7" w14:textId="77777777">
              <w:trPr>
                <w:jc w:val="center"/>
              </w:trPr>
              <w:tc>
                <w:tcPr>
                  <w:tcW w:w="2880" w:type="dxa"/>
                  <w:tcBorders>
                    <w:top w:val="single" w:sz="4" w:space="0" w:color="000000"/>
                    <w:left w:val="single" w:sz="4" w:space="0" w:color="000000"/>
                    <w:bottom w:val="single" w:sz="4" w:space="0" w:color="000000"/>
                    <w:right w:val="nil"/>
                  </w:tcBorders>
                  <w:hideMark/>
                </w:tcPr>
                <w:p w14:paraId="4B31276E" w14:textId="77777777" w:rsidR="00735C32" w:rsidRDefault="00735C32">
                  <w:pPr>
                    <w:pStyle w:val="TAH"/>
                    <w:jc w:val="left"/>
                    <w:rPr>
                      <w:b w:val="0"/>
                      <w:lang w:eastAsia="en-GB"/>
                    </w:rPr>
                  </w:pPr>
                  <w:r>
                    <w:rPr>
                      <w:b w:val="0"/>
                      <w:lang w:eastAsia="en-GB"/>
                    </w:rPr>
                    <w:t xml:space="preserve">&gt; </w:t>
                  </w:r>
                  <w:proofErr w:type="spellStart"/>
                  <w:r>
                    <w:rPr>
                      <w:b w:val="0"/>
                      <w:lang w:eastAsia="en-GB"/>
                    </w:rPr>
                    <w:t>kPercentile</w:t>
                  </w:r>
                  <w:proofErr w:type="spellEnd"/>
                  <w:r>
                    <w:rPr>
                      <w:b w:val="0"/>
                      <w:lang w:eastAsia="en-GB"/>
                    </w:rPr>
                    <w:t xml:space="preserve"> measurement value</w:t>
                  </w:r>
                </w:p>
              </w:tc>
              <w:tc>
                <w:tcPr>
                  <w:tcW w:w="1440" w:type="dxa"/>
                  <w:tcBorders>
                    <w:top w:val="single" w:sz="4" w:space="0" w:color="000000"/>
                    <w:left w:val="single" w:sz="4" w:space="0" w:color="000000"/>
                    <w:bottom w:val="single" w:sz="4" w:space="0" w:color="000000"/>
                    <w:right w:val="nil"/>
                  </w:tcBorders>
                  <w:hideMark/>
                </w:tcPr>
                <w:p w14:paraId="37C28E96"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DE4F259" w14:textId="77777777" w:rsidR="00735C32" w:rsidRDefault="00735C32">
                  <w:pPr>
                    <w:pStyle w:val="TAH"/>
                    <w:jc w:val="left"/>
                    <w:rPr>
                      <w:b w:val="0"/>
                      <w:lang w:eastAsia="zh-CN"/>
                    </w:rPr>
                  </w:pPr>
                  <w:r>
                    <w:rPr>
                      <w:b w:val="0"/>
                      <w:lang w:eastAsia="zh-CN"/>
                    </w:rPr>
                    <w:t xml:space="preserve">Indicates the </w:t>
                  </w:r>
                  <w:proofErr w:type="spellStart"/>
                  <w:r>
                    <w:rPr>
                      <w:b w:val="0"/>
                      <w:lang w:eastAsia="zh-CN"/>
                    </w:rPr>
                    <w:t>kpercentile</w:t>
                  </w:r>
                  <w:proofErr w:type="spellEnd"/>
                  <w:r>
                    <w:rPr>
                      <w:b w:val="0"/>
                      <w:lang w:eastAsia="zh-CN"/>
                    </w:rPr>
                    <w:t xml:space="preserve"> measurement value of measurement results</w:t>
                  </w:r>
                </w:p>
              </w:tc>
            </w:tr>
            <w:tr w:rsidR="00735C32" w:rsidRPr="00735C32" w14:paraId="63E348AF" w14:textId="77777777">
              <w:trPr>
                <w:jc w:val="center"/>
              </w:trPr>
              <w:tc>
                <w:tcPr>
                  <w:tcW w:w="2880" w:type="dxa"/>
                  <w:tcBorders>
                    <w:top w:val="single" w:sz="4" w:space="0" w:color="000000"/>
                    <w:left w:val="single" w:sz="4" w:space="0" w:color="000000"/>
                    <w:bottom w:val="single" w:sz="4" w:space="0" w:color="000000"/>
                    <w:right w:val="nil"/>
                  </w:tcBorders>
                  <w:hideMark/>
                </w:tcPr>
                <w:p w14:paraId="056A8CEB" w14:textId="77777777" w:rsidR="00735C32" w:rsidRDefault="00735C32">
                  <w:pPr>
                    <w:pStyle w:val="TAH"/>
                    <w:jc w:val="left"/>
                    <w:rPr>
                      <w:b w:val="0"/>
                      <w:lang w:eastAsia="en-GB"/>
                    </w:rPr>
                  </w:pPr>
                  <w:r>
                    <w:rPr>
                      <w:b w:val="0"/>
                      <w:lang w:eastAsia="en-GB"/>
                    </w:rPr>
                    <w:t>&gt; Measurement period</w:t>
                  </w:r>
                </w:p>
              </w:tc>
              <w:tc>
                <w:tcPr>
                  <w:tcW w:w="1440" w:type="dxa"/>
                  <w:tcBorders>
                    <w:top w:val="single" w:sz="4" w:space="0" w:color="000000"/>
                    <w:left w:val="single" w:sz="4" w:space="0" w:color="000000"/>
                    <w:bottom w:val="single" w:sz="4" w:space="0" w:color="000000"/>
                    <w:right w:val="nil"/>
                  </w:tcBorders>
                  <w:hideMark/>
                </w:tcPr>
                <w:p w14:paraId="63ACBCF4"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4D9D592" w14:textId="77777777" w:rsidR="00735C32" w:rsidRDefault="00735C32">
                  <w:pPr>
                    <w:pStyle w:val="TAH"/>
                    <w:jc w:val="left"/>
                    <w:rPr>
                      <w:b w:val="0"/>
                      <w:lang w:eastAsia="zh-CN"/>
                    </w:rPr>
                  </w:pPr>
                  <w:r>
                    <w:rPr>
                      <w:b w:val="0"/>
                      <w:lang w:eastAsia="en-GB"/>
                    </w:rPr>
                    <w:t xml:space="preserve">Indicates the measurement period </w:t>
                  </w:r>
                </w:p>
              </w:tc>
            </w:tr>
            <w:tr w:rsidR="00735C32" w:rsidRPr="00735C32" w14:paraId="1098FF41" w14:textId="77777777">
              <w:trPr>
                <w:jc w:val="center"/>
              </w:trPr>
              <w:tc>
                <w:tcPr>
                  <w:tcW w:w="2880" w:type="dxa"/>
                  <w:tcBorders>
                    <w:top w:val="single" w:sz="4" w:space="0" w:color="000000"/>
                    <w:left w:val="single" w:sz="4" w:space="0" w:color="000000"/>
                    <w:bottom w:val="single" w:sz="4" w:space="0" w:color="000000"/>
                    <w:right w:val="nil"/>
                  </w:tcBorders>
                  <w:hideMark/>
                </w:tcPr>
                <w:p w14:paraId="21684B26" w14:textId="77777777" w:rsidR="00735C32" w:rsidRDefault="00735C32">
                  <w:pPr>
                    <w:pStyle w:val="TAH"/>
                    <w:jc w:val="left"/>
                    <w:rPr>
                      <w:b w:val="0"/>
                      <w:lang w:eastAsia="en-GB"/>
                    </w:rPr>
                  </w:pPr>
                  <w:r>
                    <w:rPr>
                      <w:b w:val="0"/>
                      <w:lang w:eastAsia="en-GB"/>
                    </w:rPr>
                    <w:t>&gt; Timestamp</w:t>
                  </w:r>
                </w:p>
              </w:tc>
              <w:tc>
                <w:tcPr>
                  <w:tcW w:w="1440" w:type="dxa"/>
                  <w:tcBorders>
                    <w:top w:val="single" w:sz="4" w:space="0" w:color="000000"/>
                    <w:left w:val="single" w:sz="4" w:space="0" w:color="000000"/>
                    <w:bottom w:val="single" w:sz="4" w:space="0" w:color="000000"/>
                    <w:right w:val="nil"/>
                  </w:tcBorders>
                  <w:hideMark/>
                </w:tcPr>
                <w:p w14:paraId="3917C806" w14:textId="77777777" w:rsidR="00735C32" w:rsidRDefault="00735C32">
                  <w:pPr>
                    <w:pStyle w:val="TAH"/>
                    <w:rPr>
                      <w:b w:val="0"/>
                      <w:lang w:eastAsia="zh-CN"/>
                    </w:rPr>
                  </w:pPr>
                  <w:r>
                    <w:rPr>
                      <w:b w:val="0"/>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0615223" w14:textId="77777777" w:rsidR="00735C32" w:rsidRDefault="00735C32">
                  <w:pPr>
                    <w:pStyle w:val="TAH"/>
                    <w:jc w:val="left"/>
                    <w:rPr>
                      <w:b w:val="0"/>
                      <w:lang w:eastAsia="en-GB"/>
                    </w:rPr>
                  </w:pPr>
                  <w:r>
                    <w:rPr>
                      <w:b w:val="0"/>
                      <w:lang w:eastAsia="zh-CN"/>
                    </w:rPr>
                    <w:t>Indicates the timestamp of measurement results</w:t>
                  </w:r>
                </w:p>
              </w:tc>
            </w:tr>
            <w:tr w:rsidR="00735C32" w:rsidRPr="00735C32" w14:paraId="066BB07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88521BA" w14:textId="77777777" w:rsidR="00735C32" w:rsidRDefault="00735C32">
                  <w:pPr>
                    <w:pStyle w:val="TAN"/>
                    <w:rPr>
                      <w:b/>
                      <w:bCs/>
                      <w:i/>
                      <w:iCs/>
                      <w:lang w:eastAsia="zh-CN"/>
                    </w:rPr>
                  </w:pPr>
                  <w:r>
                    <w:rPr>
                      <w:b/>
                      <w:bCs/>
                      <w:i/>
                      <w:iCs/>
                      <w:lang w:eastAsia="zh-CN"/>
                    </w:rPr>
                    <w:t>NOTE:</w:t>
                  </w:r>
                  <w:r>
                    <w:rPr>
                      <w:b/>
                      <w:bCs/>
                      <w:i/>
                      <w:iCs/>
                      <w:lang w:eastAsia="zh-CN"/>
                    </w:rPr>
                    <w:tab/>
                    <w:t>These IEs are mutually exclusive.</w:t>
                  </w:r>
                </w:p>
              </w:tc>
            </w:tr>
          </w:tbl>
          <w:p w14:paraId="6C5E9608" w14:textId="77777777" w:rsidR="00735C32" w:rsidRDefault="00735C32">
            <w:pPr>
              <w:pStyle w:val="NO"/>
              <w:ind w:left="0" w:firstLine="0"/>
              <w:rPr>
                <w:rFonts w:eastAsia="Times New Roman"/>
                <w:lang w:eastAsia="en-GB"/>
              </w:rPr>
            </w:pPr>
          </w:p>
          <w:p w14:paraId="03AE9CF5" w14:textId="77777777" w:rsidR="00735C32" w:rsidRDefault="00735C32">
            <w:pPr>
              <w:pStyle w:val="Heading4"/>
              <w:rPr>
                <w:rFonts w:eastAsia="DengXian"/>
                <w:lang w:eastAsia="en-GB"/>
              </w:rPr>
            </w:pPr>
            <w:bookmarkStart w:id="42" w:name="_Toc155261800"/>
            <w:r>
              <w:rPr>
                <w:rFonts w:eastAsia="DengXian"/>
                <w:lang w:eastAsia="en-GB"/>
              </w:rPr>
              <w:t>9.7.3.4</w:t>
            </w:r>
            <w:r>
              <w:rPr>
                <w:rFonts w:eastAsia="DengXian"/>
                <w:lang w:eastAsia="en-GB"/>
              </w:rPr>
              <w:tab/>
              <w:t xml:space="preserve">SEALDD enabled data transmission quality query </w:t>
            </w:r>
            <w:proofErr w:type="gramStart"/>
            <w:r>
              <w:rPr>
                <w:rFonts w:eastAsia="DengXian"/>
                <w:lang w:eastAsia="en-GB"/>
              </w:rPr>
              <w:t>request</w:t>
            </w:r>
            <w:bookmarkEnd w:id="42"/>
            <w:proofErr w:type="gramEnd"/>
          </w:p>
          <w:p w14:paraId="5CC813C8" w14:textId="77777777" w:rsidR="00735C32" w:rsidRDefault="00735C32">
            <w:pPr>
              <w:rPr>
                <w:rFonts w:eastAsia="DengXian"/>
                <w:lang w:eastAsia="en-GB"/>
              </w:rPr>
            </w:pPr>
            <w:r>
              <w:rPr>
                <w:lang w:eastAsia="en-GB"/>
              </w:rPr>
              <w:t xml:space="preserve">Table 9.7.3.4-1 describes the information flow from the </w:t>
            </w:r>
            <w:r>
              <w:rPr>
                <w:lang w:eastAsia="zh-CN"/>
              </w:rPr>
              <w:t>other consumers (</w:t>
            </w:r>
            <w:proofErr w:type="gramStart"/>
            <w:r>
              <w:rPr>
                <w:lang w:eastAsia="zh-CN"/>
              </w:rPr>
              <w:t>e.g.</w:t>
            </w:r>
            <w:proofErr w:type="gramEnd"/>
            <w:r>
              <w:rPr>
                <w:lang w:eastAsia="zh-CN"/>
              </w:rPr>
              <w:t xml:space="preserve"> SEALDD server, NSCE server, ADAE server)</w:t>
            </w:r>
            <w:r>
              <w:rPr>
                <w:lang w:eastAsia="en-GB"/>
              </w:rPr>
              <w:t xml:space="preserve"> to the SEALDD server for querying the data transmission quality measurement result.</w:t>
            </w:r>
          </w:p>
          <w:p w14:paraId="02ABC304" w14:textId="77777777" w:rsidR="00735C32" w:rsidRDefault="00735C32">
            <w:pPr>
              <w:pStyle w:val="TH"/>
              <w:rPr>
                <w:rFonts w:eastAsia="Times New Roman"/>
                <w:lang w:val="en-US" w:eastAsia="en-GB"/>
              </w:rPr>
            </w:pPr>
            <w:r>
              <w:rPr>
                <w:lang w:eastAsia="en-GB"/>
              </w:rPr>
              <w:t>Table </w:t>
            </w:r>
            <w:r>
              <w:rPr>
                <w:lang w:eastAsia="zh-CN"/>
              </w:rPr>
              <w:t>9.7</w:t>
            </w:r>
            <w:r>
              <w:rPr>
                <w:lang w:val="en-US" w:eastAsia="en-GB"/>
              </w:rPr>
              <w:t>.3</w:t>
            </w:r>
            <w:r>
              <w:rPr>
                <w:lang w:eastAsia="en-GB"/>
              </w:rPr>
              <w:t>.4-1: SEALDD transmission quality query request</w:t>
            </w:r>
          </w:p>
          <w:tbl>
            <w:tblPr>
              <w:tblW w:w="8640" w:type="dxa"/>
              <w:jc w:val="center"/>
              <w:tblLook w:val="04A0" w:firstRow="1" w:lastRow="0" w:firstColumn="1" w:lastColumn="0" w:noHBand="0" w:noVBand="1"/>
            </w:tblPr>
            <w:tblGrid>
              <w:gridCol w:w="2880"/>
              <w:gridCol w:w="1440"/>
              <w:gridCol w:w="4320"/>
            </w:tblGrid>
            <w:tr w:rsidR="00735C32" w:rsidRPr="00735C32" w14:paraId="0AC6288B" w14:textId="77777777">
              <w:trPr>
                <w:jc w:val="center"/>
              </w:trPr>
              <w:tc>
                <w:tcPr>
                  <w:tcW w:w="2880" w:type="dxa"/>
                  <w:tcBorders>
                    <w:top w:val="single" w:sz="4" w:space="0" w:color="000000"/>
                    <w:left w:val="single" w:sz="4" w:space="0" w:color="000000"/>
                    <w:bottom w:val="single" w:sz="4" w:space="0" w:color="000000"/>
                    <w:right w:val="nil"/>
                  </w:tcBorders>
                  <w:hideMark/>
                </w:tcPr>
                <w:p w14:paraId="12651E63" w14:textId="77777777" w:rsidR="00735C32" w:rsidRDefault="00735C32">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4C4B7CB4" w14:textId="77777777" w:rsidR="00735C32" w:rsidRDefault="00735C32">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6FBF3D7" w14:textId="77777777" w:rsidR="00735C32" w:rsidRDefault="00735C32">
                  <w:pPr>
                    <w:pStyle w:val="TAH"/>
                    <w:rPr>
                      <w:lang w:eastAsia="en-GB"/>
                    </w:rPr>
                  </w:pPr>
                  <w:r>
                    <w:rPr>
                      <w:lang w:eastAsia="en-GB"/>
                    </w:rPr>
                    <w:t>Description</w:t>
                  </w:r>
                </w:p>
              </w:tc>
            </w:tr>
            <w:tr w:rsidR="00735C32" w:rsidRPr="00735C32" w14:paraId="476FB1C4" w14:textId="77777777">
              <w:trPr>
                <w:jc w:val="center"/>
              </w:trPr>
              <w:tc>
                <w:tcPr>
                  <w:tcW w:w="2880" w:type="dxa"/>
                  <w:tcBorders>
                    <w:top w:val="single" w:sz="4" w:space="0" w:color="000000"/>
                    <w:left w:val="single" w:sz="4" w:space="0" w:color="000000"/>
                    <w:bottom w:val="single" w:sz="4" w:space="0" w:color="000000"/>
                    <w:right w:val="nil"/>
                  </w:tcBorders>
                  <w:hideMark/>
                </w:tcPr>
                <w:p w14:paraId="6F0E2121" w14:textId="77777777" w:rsidR="00735C32" w:rsidRDefault="00735C32">
                  <w:pPr>
                    <w:pStyle w:val="TAL"/>
                    <w:rPr>
                      <w:lang w:eastAsia="zh-CN"/>
                    </w:rPr>
                  </w:pPr>
                  <w:r>
                    <w:rPr>
                      <w:lang w:eastAsia="en-GB"/>
                    </w:rPr>
                    <w:t>Application traffic identifiers</w:t>
                  </w:r>
                </w:p>
              </w:tc>
              <w:tc>
                <w:tcPr>
                  <w:tcW w:w="1440" w:type="dxa"/>
                  <w:tcBorders>
                    <w:top w:val="single" w:sz="4" w:space="0" w:color="000000"/>
                    <w:left w:val="single" w:sz="4" w:space="0" w:color="000000"/>
                    <w:bottom w:val="single" w:sz="4" w:space="0" w:color="000000"/>
                    <w:right w:val="nil"/>
                  </w:tcBorders>
                  <w:hideMark/>
                </w:tcPr>
                <w:p w14:paraId="0C19D784" w14:textId="77777777" w:rsidR="00735C32" w:rsidRDefault="00735C3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6DA56A" w14:textId="77777777" w:rsidR="00735C32" w:rsidRDefault="00735C32">
                  <w:pPr>
                    <w:pStyle w:val="TAL"/>
                    <w:rPr>
                      <w:lang w:eastAsia="zh-CN"/>
                    </w:rPr>
                  </w:pPr>
                  <w:r>
                    <w:rPr>
                      <w:lang w:eastAsia="zh-CN"/>
                    </w:rPr>
                    <w:t>Identify of the application traffic (</w:t>
                  </w:r>
                  <w:proofErr w:type="gramStart"/>
                  <w:r>
                    <w:rPr>
                      <w:lang w:eastAsia="zh-CN"/>
                    </w:rPr>
                    <w:t>e.g.</w:t>
                  </w:r>
                  <w:proofErr w:type="gramEnd"/>
                  <w:r>
                    <w:rPr>
                      <w:lang w:eastAsia="zh-CN"/>
                    </w:rPr>
                    <w:t xml:space="preserve"> VAL server ID, VAL service ID)</w:t>
                  </w:r>
                </w:p>
              </w:tc>
            </w:tr>
            <w:tr w:rsidR="00735C32" w:rsidRPr="00735C32" w14:paraId="1E1C37E2" w14:textId="77777777">
              <w:trPr>
                <w:jc w:val="center"/>
              </w:trPr>
              <w:tc>
                <w:tcPr>
                  <w:tcW w:w="2880" w:type="dxa"/>
                  <w:tcBorders>
                    <w:top w:val="single" w:sz="4" w:space="0" w:color="000000"/>
                    <w:left w:val="single" w:sz="4" w:space="0" w:color="000000"/>
                    <w:bottom w:val="single" w:sz="4" w:space="0" w:color="000000"/>
                    <w:right w:val="nil"/>
                  </w:tcBorders>
                  <w:hideMark/>
                </w:tcPr>
                <w:p w14:paraId="23039960" w14:textId="77777777" w:rsidR="00735C32" w:rsidRDefault="00735C32">
                  <w:pPr>
                    <w:pStyle w:val="TAL"/>
                    <w:rPr>
                      <w:lang w:eastAsia="zh-CN"/>
                    </w:rPr>
                  </w:pPr>
                  <w:r>
                    <w:rPr>
                      <w:lang w:eastAsia="zh-CN"/>
                    </w:rPr>
                    <w:t xml:space="preserve">VAL UE ID(s) </w:t>
                  </w:r>
                  <w:r>
                    <w:rPr>
                      <w:b/>
                      <w:i/>
                      <w:iCs/>
                      <w:lang w:eastAsia="zh-CN"/>
                    </w:rPr>
                    <w:t>or flow(s) traffic descriptor(s)</w:t>
                  </w:r>
                </w:p>
              </w:tc>
              <w:tc>
                <w:tcPr>
                  <w:tcW w:w="1440" w:type="dxa"/>
                  <w:tcBorders>
                    <w:top w:val="single" w:sz="4" w:space="0" w:color="000000"/>
                    <w:left w:val="single" w:sz="4" w:space="0" w:color="000000"/>
                    <w:bottom w:val="single" w:sz="4" w:space="0" w:color="000000"/>
                    <w:right w:val="nil"/>
                  </w:tcBorders>
                  <w:hideMark/>
                </w:tcPr>
                <w:p w14:paraId="5C1FC44D" w14:textId="77777777" w:rsidR="00735C32" w:rsidRDefault="00735C32">
                  <w:pPr>
                    <w:pStyle w:val="TAC"/>
                    <w:rPr>
                      <w:lang w:eastAsia="zh-CN"/>
                    </w:rPr>
                  </w:pPr>
                  <w:r>
                    <w:rPr>
                      <w:lang w:eastAsia="zh-CN"/>
                    </w:rPr>
                    <w:t>O</w:t>
                  </w:r>
                </w:p>
                <w:p w14:paraId="49BAA24D" w14:textId="77777777" w:rsidR="00735C32" w:rsidRDefault="00735C32">
                  <w:pPr>
                    <w:pStyle w:val="TAC"/>
                    <w:rPr>
                      <w:lang w:eastAsia="zh-CN"/>
                    </w:rPr>
                  </w:pPr>
                  <w:r>
                    <w:rPr>
                      <w:b/>
                      <w:bCs/>
                      <w:i/>
                      <w:iCs/>
                      <w:lang w:eastAsia="zh-CN"/>
                    </w:rPr>
                    <w:t>(</w:t>
                  </w:r>
                  <w:proofErr w:type="gramStart"/>
                  <w:r>
                    <w:rPr>
                      <w:b/>
                      <w:bCs/>
                      <w:i/>
                      <w:iCs/>
                      <w:lang w:eastAsia="zh-CN"/>
                    </w:rPr>
                    <w:t>see</w:t>
                  </w:r>
                  <w:proofErr w:type="gramEnd"/>
                  <w:r>
                    <w:rPr>
                      <w:b/>
                      <w:bCs/>
                      <w:i/>
                      <w:iCs/>
                      <w:lang w:eastAsia="zh-CN"/>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17F14622" w14:textId="77777777" w:rsidR="00735C32" w:rsidRDefault="00735C32">
                  <w:pPr>
                    <w:pStyle w:val="TAL"/>
                    <w:rPr>
                      <w:lang w:eastAsia="zh-CN"/>
                    </w:rPr>
                  </w:pPr>
                  <w:r>
                    <w:rPr>
                      <w:lang w:eastAsia="zh-CN"/>
                    </w:rPr>
                    <w:t xml:space="preserve">Identifier of VAL UE(s) </w:t>
                  </w:r>
                  <w:r>
                    <w:rPr>
                      <w:b/>
                      <w:i/>
                      <w:iCs/>
                      <w:lang w:eastAsia="zh-CN"/>
                    </w:rPr>
                    <w:t>or flow (s) traffic descriptor(s)</w:t>
                  </w:r>
                  <w:r>
                    <w:rPr>
                      <w:lang w:eastAsia="zh-CN"/>
                    </w:rPr>
                    <w:t xml:space="preserve"> need to be queried, </w:t>
                  </w:r>
                  <w:proofErr w:type="gramStart"/>
                  <w:r>
                    <w:rPr>
                      <w:lang w:eastAsia="zh-CN"/>
                    </w:rPr>
                    <w:t>e.g.</w:t>
                  </w:r>
                  <w:proofErr w:type="gramEnd"/>
                  <w:r>
                    <w:rPr>
                      <w:lang w:eastAsia="zh-CN"/>
                    </w:rPr>
                    <w:t xml:space="preserve"> single VAL UE, multiple VAL UEs, </w:t>
                  </w:r>
                  <w:r>
                    <w:rPr>
                      <w:b/>
                      <w:bCs/>
                      <w:i/>
                      <w:iCs/>
                      <w:lang w:eastAsia="zh-CN"/>
                    </w:rPr>
                    <w:t xml:space="preserve">flow(s) </w:t>
                  </w:r>
                  <w:r>
                    <w:rPr>
                      <w:b/>
                      <w:i/>
                      <w:iCs/>
                      <w:lang w:eastAsia="zh-CN"/>
                    </w:rPr>
                    <w:t xml:space="preserve">traffic </w:t>
                  </w:r>
                  <w:r>
                    <w:rPr>
                      <w:b/>
                      <w:i/>
                      <w:iCs/>
                      <w:lang w:eastAsia="zh-CN"/>
                    </w:rPr>
                    <w:lastRenderedPageBreak/>
                    <w:t>descriptor(s),</w:t>
                  </w:r>
                  <w:r>
                    <w:rPr>
                      <w:lang w:eastAsia="zh-CN"/>
                    </w:rPr>
                    <w:t xml:space="preserve"> or VAL UE group</w:t>
                  </w:r>
                </w:p>
              </w:tc>
            </w:tr>
            <w:tr w:rsidR="00735C32" w:rsidRPr="00735C32" w14:paraId="069969F0" w14:textId="77777777">
              <w:trPr>
                <w:jc w:val="center"/>
              </w:trPr>
              <w:tc>
                <w:tcPr>
                  <w:tcW w:w="2880" w:type="dxa"/>
                  <w:tcBorders>
                    <w:top w:val="single" w:sz="4" w:space="0" w:color="000000"/>
                    <w:left w:val="single" w:sz="4" w:space="0" w:color="000000"/>
                    <w:bottom w:val="single" w:sz="4" w:space="0" w:color="000000"/>
                    <w:right w:val="nil"/>
                  </w:tcBorders>
                  <w:hideMark/>
                </w:tcPr>
                <w:p w14:paraId="3B988F0D" w14:textId="77777777" w:rsidR="00735C32" w:rsidRDefault="00735C32">
                  <w:pPr>
                    <w:pStyle w:val="TAL"/>
                    <w:rPr>
                      <w:b/>
                      <w:bCs/>
                      <w:lang w:eastAsia="zh-CN"/>
                    </w:rPr>
                  </w:pPr>
                  <w:r>
                    <w:rPr>
                      <w:b/>
                      <w:bCs/>
                      <w:i/>
                      <w:iCs/>
                      <w:lang w:eastAsia="zh-CN"/>
                    </w:rPr>
                    <w:lastRenderedPageBreak/>
                    <w:t>Crossflow measurement information</w:t>
                  </w:r>
                </w:p>
              </w:tc>
              <w:tc>
                <w:tcPr>
                  <w:tcW w:w="1440" w:type="dxa"/>
                  <w:tcBorders>
                    <w:top w:val="single" w:sz="4" w:space="0" w:color="000000"/>
                    <w:left w:val="single" w:sz="4" w:space="0" w:color="000000"/>
                    <w:bottom w:val="single" w:sz="4" w:space="0" w:color="000000"/>
                    <w:right w:val="nil"/>
                  </w:tcBorders>
                  <w:hideMark/>
                </w:tcPr>
                <w:p w14:paraId="66B4B72B" w14:textId="77777777" w:rsidR="00735C32" w:rsidRDefault="00735C32">
                  <w:pPr>
                    <w:pStyle w:val="TAC"/>
                    <w:rPr>
                      <w:b/>
                      <w:bCs/>
                      <w:i/>
                      <w:iCs/>
                      <w:lang w:eastAsia="zh-CN"/>
                    </w:rPr>
                  </w:pPr>
                  <w:r>
                    <w:rPr>
                      <w:b/>
                      <w:bCs/>
                      <w:i/>
                      <w:iCs/>
                      <w:lang w:eastAsia="zh-CN"/>
                    </w:rPr>
                    <w:t>O</w:t>
                  </w:r>
                </w:p>
                <w:p w14:paraId="3DE3D778" w14:textId="77777777" w:rsidR="00735C32" w:rsidRDefault="00735C32">
                  <w:pPr>
                    <w:pStyle w:val="TAC"/>
                    <w:rPr>
                      <w:b/>
                      <w:bCs/>
                      <w:lang w:eastAsia="zh-CN"/>
                    </w:rPr>
                  </w:pPr>
                  <w:r>
                    <w:rPr>
                      <w:b/>
                      <w:bCs/>
                      <w:i/>
                      <w:iCs/>
                      <w:lang w:eastAsia="zh-CN"/>
                    </w:rPr>
                    <w:t>(</w:t>
                  </w:r>
                  <w:proofErr w:type="gramStart"/>
                  <w:r>
                    <w:rPr>
                      <w:b/>
                      <w:bCs/>
                      <w:i/>
                      <w:iCs/>
                      <w:lang w:eastAsia="zh-CN"/>
                    </w:rPr>
                    <w:t>see</w:t>
                  </w:r>
                  <w:proofErr w:type="gramEnd"/>
                  <w:r>
                    <w:rPr>
                      <w:b/>
                      <w:bCs/>
                      <w:i/>
                      <w:iCs/>
                      <w:lang w:eastAsia="zh-CN"/>
                    </w:rPr>
                    <w:t xml:space="preserve"> NOTE)</w:t>
                  </w:r>
                </w:p>
              </w:tc>
              <w:tc>
                <w:tcPr>
                  <w:tcW w:w="4320" w:type="dxa"/>
                  <w:tcBorders>
                    <w:top w:val="single" w:sz="4" w:space="0" w:color="000000"/>
                    <w:left w:val="single" w:sz="4" w:space="0" w:color="000000"/>
                    <w:bottom w:val="single" w:sz="4" w:space="0" w:color="000000"/>
                    <w:right w:val="single" w:sz="4" w:space="0" w:color="000000"/>
                  </w:tcBorders>
                  <w:hideMark/>
                </w:tcPr>
                <w:p w14:paraId="68CDF12E" w14:textId="77777777" w:rsidR="00735C32" w:rsidRDefault="00735C32">
                  <w:pPr>
                    <w:pStyle w:val="TAL"/>
                    <w:rPr>
                      <w:b/>
                      <w:bCs/>
                      <w:i/>
                      <w:iCs/>
                      <w:lang w:eastAsia="zh-CN"/>
                    </w:rPr>
                  </w:pPr>
                  <w:r>
                    <w:rPr>
                      <w:b/>
                      <w:bCs/>
                      <w:i/>
                      <w:iCs/>
                      <w:lang w:eastAsia="zh-CN"/>
                    </w:rPr>
                    <w:t>Represents the crossflow measurement information, e.g., list of pairs traffic descriptor and traffic direction (UL or DL).</w:t>
                  </w:r>
                </w:p>
                <w:p w14:paraId="3FAA62B4" w14:textId="77777777" w:rsidR="00735C32" w:rsidRDefault="00735C32">
                  <w:pPr>
                    <w:pStyle w:val="TAL"/>
                    <w:rPr>
                      <w:b/>
                      <w:bCs/>
                      <w:i/>
                      <w:iCs/>
                      <w:lang w:eastAsia="zh-CN"/>
                    </w:rPr>
                  </w:pPr>
                  <w:r>
                    <w:rPr>
                      <w:b/>
                      <w:bCs/>
                      <w:i/>
                      <w:iCs/>
                      <w:lang w:eastAsia="zh-CN"/>
                    </w:rPr>
                    <w:t>Example of the crossflow measurement information: {[traffic descriptor 1, UL]; [traffic descriptor 2, DL]}.</w:t>
                  </w:r>
                </w:p>
              </w:tc>
            </w:tr>
            <w:tr w:rsidR="00735C32" w:rsidRPr="00735C32" w14:paraId="7BDAAC01"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81C7CC" w14:textId="77777777" w:rsidR="00735C32" w:rsidRDefault="00735C32">
                  <w:pPr>
                    <w:pStyle w:val="TAL"/>
                    <w:rPr>
                      <w:b/>
                      <w:bCs/>
                      <w:i/>
                      <w:iCs/>
                      <w:lang w:eastAsia="zh-CN"/>
                    </w:rPr>
                  </w:pPr>
                  <w:r>
                    <w:rPr>
                      <w:b/>
                      <w:bCs/>
                      <w:i/>
                      <w:iCs/>
                      <w:lang w:eastAsia="zh-CN"/>
                    </w:rPr>
                    <w:t>NOTE:</w:t>
                  </w:r>
                  <w:r>
                    <w:rPr>
                      <w:b/>
                      <w:bCs/>
                      <w:i/>
                      <w:iCs/>
                      <w:lang w:eastAsia="zh-CN"/>
                    </w:rPr>
                    <w:tab/>
                  </w:r>
                  <w:r>
                    <w:rPr>
                      <w:b/>
                      <w:bCs/>
                      <w:i/>
                      <w:iCs/>
                      <w:lang w:eastAsia="zh-CN"/>
                    </w:rPr>
                    <w:tab/>
                    <w:t>These IEs are mutually exclusive.</w:t>
                  </w:r>
                </w:p>
              </w:tc>
            </w:tr>
          </w:tbl>
          <w:p w14:paraId="0F05ACD6" w14:textId="77777777" w:rsidR="00735C32" w:rsidRDefault="00735C32">
            <w:pPr>
              <w:rPr>
                <w:rFonts w:eastAsia="Times New Roman"/>
                <w:lang w:eastAsia="en-GB"/>
              </w:rPr>
            </w:pPr>
          </w:p>
          <w:p w14:paraId="67C434A1" w14:textId="77777777" w:rsidR="00735C32" w:rsidRDefault="00735C32">
            <w:pPr>
              <w:pStyle w:val="NO"/>
              <w:ind w:left="0" w:firstLine="0"/>
              <w:rPr>
                <w:lang w:eastAsia="en-GB"/>
              </w:rPr>
            </w:pPr>
          </w:p>
        </w:tc>
      </w:tr>
      <w:bookmarkEnd w:id="2"/>
      <w:bookmarkEnd w:id="3"/>
    </w:tbl>
    <w:p w14:paraId="54C36D22" w14:textId="77777777" w:rsidR="0077003C" w:rsidRPr="00FB0986" w:rsidRDefault="0077003C" w:rsidP="00727DD0">
      <w:pPr>
        <w:pStyle w:val="B1"/>
        <w:rPr>
          <w:lang w:val="en-US" w:eastAsia="zh-CN"/>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FB0986">
        <w:rPr>
          <w:rFonts w:ascii="Arial" w:hAnsi="Arial" w:cs="Arial"/>
          <w:noProof/>
          <w:color w:val="0000FF"/>
          <w:sz w:val="28"/>
          <w:szCs w:val="28"/>
          <w:lang w:val="en-US"/>
        </w:rPr>
        <w:t>*** End of Changes ***</w:t>
      </w:r>
    </w:p>
    <w:sectPr w:rsidR="00C21836" w:rsidRPr="0014604C">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E1071" w14:textId="77777777" w:rsidR="007F2F6F" w:rsidRDefault="007F2F6F">
      <w:r>
        <w:separator/>
      </w:r>
    </w:p>
  </w:endnote>
  <w:endnote w:type="continuationSeparator" w:id="0">
    <w:p w14:paraId="71E82F91" w14:textId="77777777" w:rsidR="007F2F6F" w:rsidRDefault="007F2F6F">
      <w:r>
        <w:continuationSeparator/>
      </w:r>
    </w:p>
  </w:endnote>
  <w:endnote w:type="continuationNotice" w:id="1">
    <w:p w14:paraId="06D0004A" w14:textId="77777777" w:rsidR="007F2F6F" w:rsidRDefault="007F2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Unicode MS"/>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821BD" w14:textId="77777777" w:rsidR="007F2F6F" w:rsidRDefault="007F2F6F">
      <w:r>
        <w:separator/>
      </w:r>
    </w:p>
  </w:footnote>
  <w:footnote w:type="continuationSeparator" w:id="0">
    <w:p w14:paraId="3F3B53FD" w14:textId="77777777" w:rsidR="007F2F6F" w:rsidRDefault="007F2F6F">
      <w:r>
        <w:continuationSeparator/>
      </w:r>
    </w:p>
  </w:footnote>
  <w:footnote w:type="continuationNotice" w:id="1">
    <w:p w14:paraId="6568DDE2" w14:textId="77777777" w:rsidR="007F2F6F" w:rsidRDefault="007F2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7ECA67CD"/>
    <w:multiLevelType w:val="hybridMultilevel"/>
    <w:tmpl w:val="DAB4BE72"/>
    <w:lvl w:ilvl="0" w:tplc="308CBA7C">
      <w:start w:val="3"/>
      <w:numFmt w:val="bullet"/>
      <w:lvlText w:val="-"/>
      <w:lvlJc w:val="left"/>
      <w:pPr>
        <w:ind w:left="408" w:hanging="360"/>
      </w:pPr>
      <w:rPr>
        <w:rFonts w:ascii="Times New Roman" w:eastAsia="SimSu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16cid:durableId="1364359187">
    <w:abstractNumId w:val="4"/>
  </w:num>
  <w:num w:numId="2" w16cid:durableId="543641666">
    <w:abstractNumId w:val="2"/>
  </w:num>
  <w:num w:numId="3" w16cid:durableId="1144159922">
    <w:abstractNumId w:val="3"/>
  </w:num>
  <w:num w:numId="4" w16cid:durableId="1053193771">
    <w:abstractNumId w:val="1"/>
  </w:num>
  <w:num w:numId="5" w16cid:durableId="455875429">
    <w:abstractNumId w:val="0"/>
  </w:num>
  <w:num w:numId="6" w16cid:durableId="11498585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rson w15:author="[Ericsson] Wenliang Xu SA6#62-ae v2">
    <w15:presenceInfo w15:providerId="None" w15:userId="[Ericsson] Wenliang Xu SA6#62-a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F37"/>
    <w:rsid w:val="00004E42"/>
    <w:rsid w:val="0000672E"/>
    <w:rsid w:val="0001183A"/>
    <w:rsid w:val="0001230D"/>
    <w:rsid w:val="00015CE9"/>
    <w:rsid w:val="00017303"/>
    <w:rsid w:val="00020C10"/>
    <w:rsid w:val="00020CB3"/>
    <w:rsid w:val="00021AB8"/>
    <w:rsid w:val="0002215E"/>
    <w:rsid w:val="00022E4A"/>
    <w:rsid w:val="00023071"/>
    <w:rsid w:val="000237E3"/>
    <w:rsid w:val="0002419D"/>
    <w:rsid w:val="00024319"/>
    <w:rsid w:val="00027263"/>
    <w:rsid w:val="00027520"/>
    <w:rsid w:val="00036319"/>
    <w:rsid w:val="0004046A"/>
    <w:rsid w:val="0004113F"/>
    <w:rsid w:val="0004222F"/>
    <w:rsid w:val="00042A29"/>
    <w:rsid w:val="00045047"/>
    <w:rsid w:val="00050849"/>
    <w:rsid w:val="00050A81"/>
    <w:rsid w:val="00051219"/>
    <w:rsid w:val="00053EB4"/>
    <w:rsid w:val="00056C12"/>
    <w:rsid w:val="00060E2E"/>
    <w:rsid w:val="00062A46"/>
    <w:rsid w:val="00062A80"/>
    <w:rsid w:val="00063C43"/>
    <w:rsid w:val="000659E9"/>
    <w:rsid w:val="00067023"/>
    <w:rsid w:val="00070C7C"/>
    <w:rsid w:val="00071279"/>
    <w:rsid w:val="00072B8D"/>
    <w:rsid w:val="00072D44"/>
    <w:rsid w:val="00077027"/>
    <w:rsid w:val="0008023B"/>
    <w:rsid w:val="000802F0"/>
    <w:rsid w:val="00091508"/>
    <w:rsid w:val="000928D3"/>
    <w:rsid w:val="00093A72"/>
    <w:rsid w:val="0009559F"/>
    <w:rsid w:val="000A1C77"/>
    <w:rsid w:val="000A3C16"/>
    <w:rsid w:val="000A5484"/>
    <w:rsid w:val="000A5BBF"/>
    <w:rsid w:val="000A5FF2"/>
    <w:rsid w:val="000B052D"/>
    <w:rsid w:val="000B1EDD"/>
    <w:rsid w:val="000B6310"/>
    <w:rsid w:val="000C0DCE"/>
    <w:rsid w:val="000C22B1"/>
    <w:rsid w:val="000C4BE5"/>
    <w:rsid w:val="000C6598"/>
    <w:rsid w:val="000C7B93"/>
    <w:rsid w:val="000C7EE7"/>
    <w:rsid w:val="000D115D"/>
    <w:rsid w:val="000D14D4"/>
    <w:rsid w:val="000D475A"/>
    <w:rsid w:val="000D5FE9"/>
    <w:rsid w:val="000D6437"/>
    <w:rsid w:val="000D67E0"/>
    <w:rsid w:val="000E1FEB"/>
    <w:rsid w:val="000E27E3"/>
    <w:rsid w:val="000E30E8"/>
    <w:rsid w:val="000E3BCA"/>
    <w:rsid w:val="000E5B7E"/>
    <w:rsid w:val="000E689A"/>
    <w:rsid w:val="000E6C69"/>
    <w:rsid w:val="000F4C02"/>
    <w:rsid w:val="000F66CE"/>
    <w:rsid w:val="000F73CB"/>
    <w:rsid w:val="000F76CD"/>
    <w:rsid w:val="00103ACA"/>
    <w:rsid w:val="00105D2E"/>
    <w:rsid w:val="00107A64"/>
    <w:rsid w:val="00107AAB"/>
    <w:rsid w:val="00113C69"/>
    <w:rsid w:val="00117BF7"/>
    <w:rsid w:val="00120FEF"/>
    <w:rsid w:val="00124470"/>
    <w:rsid w:val="00124718"/>
    <w:rsid w:val="00125F78"/>
    <w:rsid w:val="0012798E"/>
    <w:rsid w:val="00130CD5"/>
    <w:rsid w:val="00130D8D"/>
    <w:rsid w:val="0013181B"/>
    <w:rsid w:val="00132D86"/>
    <w:rsid w:val="001332C1"/>
    <w:rsid w:val="00134F78"/>
    <w:rsid w:val="0013504C"/>
    <w:rsid w:val="00135915"/>
    <w:rsid w:val="001375DE"/>
    <w:rsid w:val="00140E38"/>
    <w:rsid w:val="0014138F"/>
    <w:rsid w:val="0014165F"/>
    <w:rsid w:val="00141663"/>
    <w:rsid w:val="00141D22"/>
    <w:rsid w:val="0014604C"/>
    <w:rsid w:val="00146DCB"/>
    <w:rsid w:val="00150512"/>
    <w:rsid w:val="001518F2"/>
    <w:rsid w:val="0015245B"/>
    <w:rsid w:val="001526CE"/>
    <w:rsid w:val="001526DB"/>
    <w:rsid w:val="001539CE"/>
    <w:rsid w:val="001553AD"/>
    <w:rsid w:val="0015571C"/>
    <w:rsid w:val="00156707"/>
    <w:rsid w:val="0015671C"/>
    <w:rsid w:val="00166ED6"/>
    <w:rsid w:val="00167CA3"/>
    <w:rsid w:val="00180214"/>
    <w:rsid w:val="0018085C"/>
    <w:rsid w:val="00181E19"/>
    <w:rsid w:val="00182520"/>
    <w:rsid w:val="0018483D"/>
    <w:rsid w:val="00187AD4"/>
    <w:rsid w:val="00187D7B"/>
    <w:rsid w:val="001A1C18"/>
    <w:rsid w:val="001A23B9"/>
    <w:rsid w:val="001A40C6"/>
    <w:rsid w:val="001A486D"/>
    <w:rsid w:val="001B5928"/>
    <w:rsid w:val="001B5AD5"/>
    <w:rsid w:val="001B676B"/>
    <w:rsid w:val="001C06C0"/>
    <w:rsid w:val="001C4B03"/>
    <w:rsid w:val="001C56DC"/>
    <w:rsid w:val="001C6B1A"/>
    <w:rsid w:val="001D038F"/>
    <w:rsid w:val="001D1EAC"/>
    <w:rsid w:val="001D7617"/>
    <w:rsid w:val="001E124B"/>
    <w:rsid w:val="001E3795"/>
    <w:rsid w:val="001E41F3"/>
    <w:rsid w:val="001E47AE"/>
    <w:rsid w:val="001E5A1C"/>
    <w:rsid w:val="001E5A91"/>
    <w:rsid w:val="001F1BDE"/>
    <w:rsid w:val="001F3DD1"/>
    <w:rsid w:val="001F4B60"/>
    <w:rsid w:val="001F63D8"/>
    <w:rsid w:val="0020225A"/>
    <w:rsid w:val="00202505"/>
    <w:rsid w:val="002037A2"/>
    <w:rsid w:val="002055DD"/>
    <w:rsid w:val="002100CD"/>
    <w:rsid w:val="00210520"/>
    <w:rsid w:val="00210E61"/>
    <w:rsid w:val="0021147B"/>
    <w:rsid w:val="00212FF7"/>
    <w:rsid w:val="00215339"/>
    <w:rsid w:val="00215A28"/>
    <w:rsid w:val="00215ABA"/>
    <w:rsid w:val="00215D66"/>
    <w:rsid w:val="00222380"/>
    <w:rsid w:val="00222BA8"/>
    <w:rsid w:val="0022441B"/>
    <w:rsid w:val="00225CD5"/>
    <w:rsid w:val="002264CD"/>
    <w:rsid w:val="00231F30"/>
    <w:rsid w:val="002326C1"/>
    <w:rsid w:val="00232D54"/>
    <w:rsid w:val="00235ADE"/>
    <w:rsid w:val="00236E02"/>
    <w:rsid w:val="00237133"/>
    <w:rsid w:val="002401B1"/>
    <w:rsid w:val="00244504"/>
    <w:rsid w:val="002467DE"/>
    <w:rsid w:val="002479C4"/>
    <w:rsid w:val="00247FAF"/>
    <w:rsid w:val="0025059F"/>
    <w:rsid w:val="002513D2"/>
    <w:rsid w:val="002557ED"/>
    <w:rsid w:val="00255A6F"/>
    <w:rsid w:val="00256666"/>
    <w:rsid w:val="00262BAD"/>
    <w:rsid w:val="002634BB"/>
    <w:rsid w:val="00265078"/>
    <w:rsid w:val="00265520"/>
    <w:rsid w:val="00270017"/>
    <w:rsid w:val="00270AD2"/>
    <w:rsid w:val="00275D12"/>
    <w:rsid w:val="00275EF7"/>
    <w:rsid w:val="00280152"/>
    <w:rsid w:val="00280C0A"/>
    <w:rsid w:val="002828CC"/>
    <w:rsid w:val="002840FD"/>
    <w:rsid w:val="00284602"/>
    <w:rsid w:val="00284D8B"/>
    <w:rsid w:val="0028585C"/>
    <w:rsid w:val="002916B2"/>
    <w:rsid w:val="0029270D"/>
    <w:rsid w:val="00297FD0"/>
    <w:rsid w:val="002A14F0"/>
    <w:rsid w:val="002A3184"/>
    <w:rsid w:val="002A412E"/>
    <w:rsid w:val="002A4630"/>
    <w:rsid w:val="002A583A"/>
    <w:rsid w:val="002B1F0E"/>
    <w:rsid w:val="002B266D"/>
    <w:rsid w:val="002B27E8"/>
    <w:rsid w:val="002B2DFB"/>
    <w:rsid w:val="002B38EA"/>
    <w:rsid w:val="002B73FC"/>
    <w:rsid w:val="002C0235"/>
    <w:rsid w:val="002C3609"/>
    <w:rsid w:val="002C5847"/>
    <w:rsid w:val="002C58AF"/>
    <w:rsid w:val="002C7EBF"/>
    <w:rsid w:val="002D16C0"/>
    <w:rsid w:val="002D28FE"/>
    <w:rsid w:val="002D2CDB"/>
    <w:rsid w:val="002D40C9"/>
    <w:rsid w:val="002E2CFD"/>
    <w:rsid w:val="002E5267"/>
    <w:rsid w:val="002E7C29"/>
    <w:rsid w:val="002F2959"/>
    <w:rsid w:val="002F3C73"/>
    <w:rsid w:val="002F553D"/>
    <w:rsid w:val="002F5601"/>
    <w:rsid w:val="002F5D9E"/>
    <w:rsid w:val="002F6EE2"/>
    <w:rsid w:val="002F79A0"/>
    <w:rsid w:val="003045E4"/>
    <w:rsid w:val="00305215"/>
    <w:rsid w:val="003062A7"/>
    <w:rsid w:val="00307245"/>
    <w:rsid w:val="003079D2"/>
    <w:rsid w:val="003115B6"/>
    <w:rsid w:val="003115C5"/>
    <w:rsid w:val="00312EA6"/>
    <w:rsid w:val="003131B7"/>
    <w:rsid w:val="00315685"/>
    <w:rsid w:val="003179E5"/>
    <w:rsid w:val="00321F34"/>
    <w:rsid w:val="003260C4"/>
    <w:rsid w:val="00327F41"/>
    <w:rsid w:val="00332BBF"/>
    <w:rsid w:val="003336AD"/>
    <w:rsid w:val="00334146"/>
    <w:rsid w:val="00334CBE"/>
    <w:rsid w:val="003401AE"/>
    <w:rsid w:val="0034293C"/>
    <w:rsid w:val="00342C1E"/>
    <w:rsid w:val="0034399E"/>
    <w:rsid w:val="003451A2"/>
    <w:rsid w:val="0034643A"/>
    <w:rsid w:val="00346D92"/>
    <w:rsid w:val="00347CAD"/>
    <w:rsid w:val="0035000F"/>
    <w:rsid w:val="00350ACC"/>
    <w:rsid w:val="00353E91"/>
    <w:rsid w:val="003542C9"/>
    <w:rsid w:val="00354393"/>
    <w:rsid w:val="003561E2"/>
    <w:rsid w:val="00356796"/>
    <w:rsid w:val="0036583B"/>
    <w:rsid w:val="00365F9E"/>
    <w:rsid w:val="00367769"/>
    <w:rsid w:val="00367D5D"/>
    <w:rsid w:val="003703DF"/>
    <w:rsid w:val="00370766"/>
    <w:rsid w:val="00373265"/>
    <w:rsid w:val="00374C66"/>
    <w:rsid w:val="00375B62"/>
    <w:rsid w:val="00376839"/>
    <w:rsid w:val="00380237"/>
    <w:rsid w:val="00382DFE"/>
    <w:rsid w:val="00394AC2"/>
    <w:rsid w:val="0039669E"/>
    <w:rsid w:val="003A0560"/>
    <w:rsid w:val="003A3859"/>
    <w:rsid w:val="003A4924"/>
    <w:rsid w:val="003A7736"/>
    <w:rsid w:val="003A7D94"/>
    <w:rsid w:val="003B5267"/>
    <w:rsid w:val="003B6317"/>
    <w:rsid w:val="003C08DA"/>
    <w:rsid w:val="003C3D7E"/>
    <w:rsid w:val="003C53D4"/>
    <w:rsid w:val="003D09B1"/>
    <w:rsid w:val="003D1F83"/>
    <w:rsid w:val="003D3BAD"/>
    <w:rsid w:val="003D4D8B"/>
    <w:rsid w:val="003E0E5E"/>
    <w:rsid w:val="003E1B87"/>
    <w:rsid w:val="003E1E39"/>
    <w:rsid w:val="003E29EF"/>
    <w:rsid w:val="003E5315"/>
    <w:rsid w:val="003F00E8"/>
    <w:rsid w:val="003F1A3D"/>
    <w:rsid w:val="003F3212"/>
    <w:rsid w:val="003F3292"/>
    <w:rsid w:val="003F4F43"/>
    <w:rsid w:val="003F543E"/>
    <w:rsid w:val="00400063"/>
    <w:rsid w:val="00400603"/>
    <w:rsid w:val="00401222"/>
    <w:rsid w:val="00401AFC"/>
    <w:rsid w:val="00405DD0"/>
    <w:rsid w:val="004103EB"/>
    <w:rsid w:val="00410A55"/>
    <w:rsid w:val="004120CD"/>
    <w:rsid w:val="00413A7A"/>
    <w:rsid w:val="004143FD"/>
    <w:rsid w:val="00414971"/>
    <w:rsid w:val="004159DF"/>
    <w:rsid w:val="004170E5"/>
    <w:rsid w:val="00417430"/>
    <w:rsid w:val="004249B8"/>
    <w:rsid w:val="00424B44"/>
    <w:rsid w:val="00425A80"/>
    <w:rsid w:val="00430E22"/>
    <w:rsid w:val="0043396C"/>
    <w:rsid w:val="004350F0"/>
    <w:rsid w:val="00436985"/>
    <w:rsid w:val="0043698D"/>
    <w:rsid w:val="00436BAB"/>
    <w:rsid w:val="00443BB8"/>
    <w:rsid w:val="00444C0A"/>
    <w:rsid w:val="0044533B"/>
    <w:rsid w:val="00445737"/>
    <w:rsid w:val="00447BF1"/>
    <w:rsid w:val="00450661"/>
    <w:rsid w:val="00453BBF"/>
    <w:rsid w:val="004543B0"/>
    <w:rsid w:val="004548E1"/>
    <w:rsid w:val="00455611"/>
    <w:rsid w:val="0045594B"/>
    <w:rsid w:val="00455DF1"/>
    <w:rsid w:val="00460757"/>
    <w:rsid w:val="00463F90"/>
    <w:rsid w:val="00464D1B"/>
    <w:rsid w:val="0046589F"/>
    <w:rsid w:val="00465A25"/>
    <w:rsid w:val="004668DF"/>
    <w:rsid w:val="004726AE"/>
    <w:rsid w:val="0047322B"/>
    <w:rsid w:val="004741F6"/>
    <w:rsid w:val="00475441"/>
    <w:rsid w:val="0047759E"/>
    <w:rsid w:val="004818B1"/>
    <w:rsid w:val="0048366A"/>
    <w:rsid w:val="004862E3"/>
    <w:rsid w:val="00486FED"/>
    <w:rsid w:val="0049014B"/>
    <w:rsid w:val="00490D23"/>
    <w:rsid w:val="00491579"/>
    <w:rsid w:val="00491886"/>
    <w:rsid w:val="0049211E"/>
    <w:rsid w:val="00495097"/>
    <w:rsid w:val="00495CE7"/>
    <w:rsid w:val="0049670D"/>
    <w:rsid w:val="0049706E"/>
    <w:rsid w:val="004A1251"/>
    <w:rsid w:val="004A1BB0"/>
    <w:rsid w:val="004A1DBD"/>
    <w:rsid w:val="004A2477"/>
    <w:rsid w:val="004A2611"/>
    <w:rsid w:val="004A6A87"/>
    <w:rsid w:val="004A6CE2"/>
    <w:rsid w:val="004B0876"/>
    <w:rsid w:val="004B0F76"/>
    <w:rsid w:val="004B1303"/>
    <w:rsid w:val="004B1E7A"/>
    <w:rsid w:val="004B2E9C"/>
    <w:rsid w:val="004B4787"/>
    <w:rsid w:val="004B5DB4"/>
    <w:rsid w:val="004B60E2"/>
    <w:rsid w:val="004B623C"/>
    <w:rsid w:val="004B65B8"/>
    <w:rsid w:val="004C0279"/>
    <w:rsid w:val="004C615A"/>
    <w:rsid w:val="004D0C80"/>
    <w:rsid w:val="004D3C58"/>
    <w:rsid w:val="004D4BFA"/>
    <w:rsid w:val="004D5F95"/>
    <w:rsid w:val="004D6547"/>
    <w:rsid w:val="004D6A0C"/>
    <w:rsid w:val="004E1226"/>
    <w:rsid w:val="004E3020"/>
    <w:rsid w:val="004E302C"/>
    <w:rsid w:val="004E32B7"/>
    <w:rsid w:val="004E6A17"/>
    <w:rsid w:val="004F04BB"/>
    <w:rsid w:val="004F2464"/>
    <w:rsid w:val="004F5B45"/>
    <w:rsid w:val="004F651E"/>
    <w:rsid w:val="00504531"/>
    <w:rsid w:val="005049A6"/>
    <w:rsid w:val="00505B10"/>
    <w:rsid w:val="00506E87"/>
    <w:rsid w:val="0050780D"/>
    <w:rsid w:val="00507F89"/>
    <w:rsid w:val="00507FBC"/>
    <w:rsid w:val="00511FCC"/>
    <w:rsid w:val="00512A23"/>
    <w:rsid w:val="005135BE"/>
    <w:rsid w:val="0051481B"/>
    <w:rsid w:val="00521039"/>
    <w:rsid w:val="00521445"/>
    <w:rsid w:val="00521FBF"/>
    <w:rsid w:val="00522E7A"/>
    <w:rsid w:val="00522FDE"/>
    <w:rsid w:val="00525DE5"/>
    <w:rsid w:val="0052615C"/>
    <w:rsid w:val="00527AA6"/>
    <w:rsid w:val="00527C02"/>
    <w:rsid w:val="0053208D"/>
    <w:rsid w:val="00533108"/>
    <w:rsid w:val="00534795"/>
    <w:rsid w:val="00534C09"/>
    <w:rsid w:val="005360D2"/>
    <w:rsid w:val="0053688E"/>
    <w:rsid w:val="00547EBF"/>
    <w:rsid w:val="00547F6D"/>
    <w:rsid w:val="005512BF"/>
    <w:rsid w:val="0055173D"/>
    <w:rsid w:val="0055483B"/>
    <w:rsid w:val="00556257"/>
    <w:rsid w:val="0056124D"/>
    <w:rsid w:val="005628F0"/>
    <w:rsid w:val="005660BD"/>
    <w:rsid w:val="00566129"/>
    <w:rsid w:val="005676E2"/>
    <w:rsid w:val="00567FC9"/>
    <w:rsid w:val="005707E1"/>
    <w:rsid w:val="005720FA"/>
    <w:rsid w:val="00574D98"/>
    <w:rsid w:val="0057595A"/>
    <w:rsid w:val="00577C07"/>
    <w:rsid w:val="00581FDD"/>
    <w:rsid w:val="005856AE"/>
    <w:rsid w:val="00585996"/>
    <w:rsid w:val="0058703A"/>
    <w:rsid w:val="00587510"/>
    <w:rsid w:val="00590967"/>
    <w:rsid w:val="00591BA7"/>
    <w:rsid w:val="005A331D"/>
    <w:rsid w:val="005A3DA9"/>
    <w:rsid w:val="005A3F92"/>
    <w:rsid w:val="005A4024"/>
    <w:rsid w:val="005A405C"/>
    <w:rsid w:val="005A6510"/>
    <w:rsid w:val="005B15F3"/>
    <w:rsid w:val="005B3E04"/>
    <w:rsid w:val="005B4622"/>
    <w:rsid w:val="005B4C40"/>
    <w:rsid w:val="005B5D33"/>
    <w:rsid w:val="005B72DE"/>
    <w:rsid w:val="005B737D"/>
    <w:rsid w:val="005B7C20"/>
    <w:rsid w:val="005C1635"/>
    <w:rsid w:val="005C32D5"/>
    <w:rsid w:val="005C3CCF"/>
    <w:rsid w:val="005C46DA"/>
    <w:rsid w:val="005C752F"/>
    <w:rsid w:val="005D307B"/>
    <w:rsid w:val="005D514E"/>
    <w:rsid w:val="005D5305"/>
    <w:rsid w:val="005D7570"/>
    <w:rsid w:val="005E081D"/>
    <w:rsid w:val="005E2C44"/>
    <w:rsid w:val="005E4909"/>
    <w:rsid w:val="005E55FC"/>
    <w:rsid w:val="005E6596"/>
    <w:rsid w:val="005E681B"/>
    <w:rsid w:val="005F281B"/>
    <w:rsid w:val="005F35EF"/>
    <w:rsid w:val="00600DC4"/>
    <w:rsid w:val="00602B25"/>
    <w:rsid w:val="00603517"/>
    <w:rsid w:val="00604959"/>
    <w:rsid w:val="0060646E"/>
    <w:rsid w:val="00607CA1"/>
    <w:rsid w:val="00614401"/>
    <w:rsid w:val="006257F1"/>
    <w:rsid w:val="00635BBA"/>
    <w:rsid w:val="00636F31"/>
    <w:rsid w:val="006413AA"/>
    <w:rsid w:val="00642722"/>
    <w:rsid w:val="00642835"/>
    <w:rsid w:val="00645066"/>
    <w:rsid w:val="0065003E"/>
    <w:rsid w:val="00651246"/>
    <w:rsid w:val="0065339A"/>
    <w:rsid w:val="00653AF0"/>
    <w:rsid w:val="0065458F"/>
    <w:rsid w:val="00656D59"/>
    <w:rsid w:val="00661381"/>
    <w:rsid w:val="00661E24"/>
    <w:rsid w:val="00665EA1"/>
    <w:rsid w:val="0066675C"/>
    <w:rsid w:val="006676F7"/>
    <w:rsid w:val="00667B8B"/>
    <w:rsid w:val="0067010C"/>
    <w:rsid w:val="00670628"/>
    <w:rsid w:val="00671861"/>
    <w:rsid w:val="00677BDC"/>
    <w:rsid w:val="00677F29"/>
    <w:rsid w:val="00680673"/>
    <w:rsid w:val="00681DA1"/>
    <w:rsid w:val="00681FC7"/>
    <w:rsid w:val="00684C4C"/>
    <w:rsid w:val="00685B31"/>
    <w:rsid w:val="00690ED5"/>
    <w:rsid w:val="006918FA"/>
    <w:rsid w:val="00693F53"/>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3543"/>
    <w:rsid w:val="006C560F"/>
    <w:rsid w:val="006D2379"/>
    <w:rsid w:val="006D38D9"/>
    <w:rsid w:val="006D4207"/>
    <w:rsid w:val="006D4496"/>
    <w:rsid w:val="006D5688"/>
    <w:rsid w:val="006E1618"/>
    <w:rsid w:val="006E21FB"/>
    <w:rsid w:val="006E279B"/>
    <w:rsid w:val="006E2D3C"/>
    <w:rsid w:val="006E4895"/>
    <w:rsid w:val="006E5F6F"/>
    <w:rsid w:val="006E7B77"/>
    <w:rsid w:val="006F2233"/>
    <w:rsid w:val="006F405E"/>
    <w:rsid w:val="006F5B28"/>
    <w:rsid w:val="007010B6"/>
    <w:rsid w:val="007043FC"/>
    <w:rsid w:val="00710348"/>
    <w:rsid w:val="007107CB"/>
    <w:rsid w:val="00711089"/>
    <w:rsid w:val="007120E2"/>
    <w:rsid w:val="00712A2B"/>
    <w:rsid w:val="00713847"/>
    <w:rsid w:val="0071625D"/>
    <w:rsid w:val="00716F39"/>
    <w:rsid w:val="007209FE"/>
    <w:rsid w:val="007217E7"/>
    <w:rsid w:val="00722FA4"/>
    <w:rsid w:val="00723EB6"/>
    <w:rsid w:val="007252F2"/>
    <w:rsid w:val="00726946"/>
    <w:rsid w:val="00727789"/>
    <w:rsid w:val="00727DD0"/>
    <w:rsid w:val="00730442"/>
    <w:rsid w:val="00731DEB"/>
    <w:rsid w:val="00732381"/>
    <w:rsid w:val="00732503"/>
    <w:rsid w:val="007332DA"/>
    <w:rsid w:val="00733649"/>
    <w:rsid w:val="007338CF"/>
    <w:rsid w:val="00735C32"/>
    <w:rsid w:val="0073780F"/>
    <w:rsid w:val="0074333D"/>
    <w:rsid w:val="0074335A"/>
    <w:rsid w:val="00744B6B"/>
    <w:rsid w:val="00746821"/>
    <w:rsid w:val="007471A5"/>
    <w:rsid w:val="0074726A"/>
    <w:rsid w:val="007479F4"/>
    <w:rsid w:val="00750DB3"/>
    <w:rsid w:val="007532B7"/>
    <w:rsid w:val="007629DA"/>
    <w:rsid w:val="00762E40"/>
    <w:rsid w:val="00763CAD"/>
    <w:rsid w:val="00765F82"/>
    <w:rsid w:val="00767BA0"/>
    <w:rsid w:val="0077003C"/>
    <w:rsid w:val="007701EE"/>
    <w:rsid w:val="00770A9F"/>
    <w:rsid w:val="0077440C"/>
    <w:rsid w:val="0077466E"/>
    <w:rsid w:val="00776335"/>
    <w:rsid w:val="007800F2"/>
    <w:rsid w:val="007801CD"/>
    <w:rsid w:val="00780F08"/>
    <w:rsid w:val="007825D3"/>
    <w:rsid w:val="00784BB5"/>
    <w:rsid w:val="00786694"/>
    <w:rsid w:val="0079369A"/>
    <w:rsid w:val="00793714"/>
    <w:rsid w:val="00794423"/>
    <w:rsid w:val="00795E18"/>
    <w:rsid w:val="00796060"/>
    <w:rsid w:val="007A09EB"/>
    <w:rsid w:val="007A37EE"/>
    <w:rsid w:val="007A38F6"/>
    <w:rsid w:val="007A4A08"/>
    <w:rsid w:val="007B0683"/>
    <w:rsid w:val="007B37BA"/>
    <w:rsid w:val="007B3CA4"/>
    <w:rsid w:val="007B4183"/>
    <w:rsid w:val="007B512A"/>
    <w:rsid w:val="007C2097"/>
    <w:rsid w:val="007C3C1E"/>
    <w:rsid w:val="007C5607"/>
    <w:rsid w:val="007D14E5"/>
    <w:rsid w:val="007D19CB"/>
    <w:rsid w:val="007D3928"/>
    <w:rsid w:val="007D3BFB"/>
    <w:rsid w:val="007D4F90"/>
    <w:rsid w:val="007D645C"/>
    <w:rsid w:val="007E0DCE"/>
    <w:rsid w:val="007E16D9"/>
    <w:rsid w:val="007E2408"/>
    <w:rsid w:val="007E33AD"/>
    <w:rsid w:val="007F0175"/>
    <w:rsid w:val="007F25BD"/>
    <w:rsid w:val="007F2F6F"/>
    <w:rsid w:val="007F480C"/>
    <w:rsid w:val="007F4FDC"/>
    <w:rsid w:val="00800104"/>
    <w:rsid w:val="008019C1"/>
    <w:rsid w:val="0080691C"/>
    <w:rsid w:val="008075B0"/>
    <w:rsid w:val="0081295B"/>
    <w:rsid w:val="008143FB"/>
    <w:rsid w:val="00814EF5"/>
    <w:rsid w:val="008158FC"/>
    <w:rsid w:val="00817868"/>
    <w:rsid w:val="008204EC"/>
    <w:rsid w:val="0082339A"/>
    <w:rsid w:val="00823DA9"/>
    <w:rsid w:val="00823EAF"/>
    <w:rsid w:val="008313F8"/>
    <w:rsid w:val="008363A0"/>
    <w:rsid w:val="00837283"/>
    <w:rsid w:val="00841BB7"/>
    <w:rsid w:val="00843834"/>
    <w:rsid w:val="00843C3D"/>
    <w:rsid w:val="00844B88"/>
    <w:rsid w:val="0084523B"/>
    <w:rsid w:val="00845792"/>
    <w:rsid w:val="008474D4"/>
    <w:rsid w:val="00847D51"/>
    <w:rsid w:val="00852887"/>
    <w:rsid w:val="008534FA"/>
    <w:rsid w:val="00853F19"/>
    <w:rsid w:val="0085467E"/>
    <w:rsid w:val="008565EC"/>
    <w:rsid w:val="00856B98"/>
    <w:rsid w:val="00857010"/>
    <w:rsid w:val="00857388"/>
    <w:rsid w:val="0086115E"/>
    <w:rsid w:val="0087012B"/>
    <w:rsid w:val="00870EE7"/>
    <w:rsid w:val="00873B74"/>
    <w:rsid w:val="00875F47"/>
    <w:rsid w:val="00880716"/>
    <w:rsid w:val="00881914"/>
    <w:rsid w:val="00881AEE"/>
    <w:rsid w:val="00890799"/>
    <w:rsid w:val="00891F7C"/>
    <w:rsid w:val="0089388F"/>
    <w:rsid w:val="00893FDC"/>
    <w:rsid w:val="00895BE1"/>
    <w:rsid w:val="00896698"/>
    <w:rsid w:val="008A0451"/>
    <w:rsid w:val="008A0EB5"/>
    <w:rsid w:val="008A2FA7"/>
    <w:rsid w:val="008A3885"/>
    <w:rsid w:val="008A41E0"/>
    <w:rsid w:val="008A5E86"/>
    <w:rsid w:val="008A637E"/>
    <w:rsid w:val="008A7409"/>
    <w:rsid w:val="008B1118"/>
    <w:rsid w:val="008B3DB0"/>
    <w:rsid w:val="008B6289"/>
    <w:rsid w:val="008B6B24"/>
    <w:rsid w:val="008C0CC9"/>
    <w:rsid w:val="008C0DB7"/>
    <w:rsid w:val="008C1228"/>
    <w:rsid w:val="008C1E65"/>
    <w:rsid w:val="008C23E4"/>
    <w:rsid w:val="008C3D33"/>
    <w:rsid w:val="008C554B"/>
    <w:rsid w:val="008D3D43"/>
    <w:rsid w:val="008D3FEE"/>
    <w:rsid w:val="008D4718"/>
    <w:rsid w:val="008D4AD1"/>
    <w:rsid w:val="008D606B"/>
    <w:rsid w:val="008D7903"/>
    <w:rsid w:val="008D7B1C"/>
    <w:rsid w:val="008E277F"/>
    <w:rsid w:val="008E345B"/>
    <w:rsid w:val="008E448A"/>
    <w:rsid w:val="008E76F8"/>
    <w:rsid w:val="008E7ADC"/>
    <w:rsid w:val="008E7E4E"/>
    <w:rsid w:val="008F003C"/>
    <w:rsid w:val="008F0D12"/>
    <w:rsid w:val="008F1F88"/>
    <w:rsid w:val="008F2505"/>
    <w:rsid w:val="008F33A2"/>
    <w:rsid w:val="008F647C"/>
    <w:rsid w:val="008F6823"/>
    <w:rsid w:val="008F686C"/>
    <w:rsid w:val="008F6AD0"/>
    <w:rsid w:val="009007D3"/>
    <w:rsid w:val="00900E87"/>
    <w:rsid w:val="009012A3"/>
    <w:rsid w:val="0090148C"/>
    <w:rsid w:val="00902F40"/>
    <w:rsid w:val="0091151F"/>
    <w:rsid w:val="0091261F"/>
    <w:rsid w:val="0091281A"/>
    <w:rsid w:val="009135B7"/>
    <w:rsid w:val="009149E1"/>
    <w:rsid w:val="00914BF7"/>
    <w:rsid w:val="00915257"/>
    <w:rsid w:val="00917E28"/>
    <w:rsid w:val="00925397"/>
    <w:rsid w:val="00926B0D"/>
    <w:rsid w:val="00931648"/>
    <w:rsid w:val="009330FD"/>
    <w:rsid w:val="00934B69"/>
    <w:rsid w:val="009359C8"/>
    <w:rsid w:val="009362BC"/>
    <w:rsid w:val="00943198"/>
    <w:rsid w:val="00943856"/>
    <w:rsid w:val="00946F9E"/>
    <w:rsid w:val="00950617"/>
    <w:rsid w:val="00954242"/>
    <w:rsid w:val="00954AB9"/>
    <w:rsid w:val="009557E7"/>
    <w:rsid w:val="00957D6A"/>
    <w:rsid w:val="0096028C"/>
    <w:rsid w:val="00965249"/>
    <w:rsid w:val="00965C24"/>
    <w:rsid w:val="0096720C"/>
    <w:rsid w:val="009719E0"/>
    <w:rsid w:val="009726D9"/>
    <w:rsid w:val="00972A0A"/>
    <w:rsid w:val="009744A9"/>
    <w:rsid w:val="00984D4F"/>
    <w:rsid w:val="009858E6"/>
    <w:rsid w:val="009876BB"/>
    <w:rsid w:val="009905A3"/>
    <w:rsid w:val="00990C96"/>
    <w:rsid w:val="00990CFE"/>
    <w:rsid w:val="009947C8"/>
    <w:rsid w:val="009953B7"/>
    <w:rsid w:val="00996B17"/>
    <w:rsid w:val="009A3888"/>
    <w:rsid w:val="009A3CCE"/>
    <w:rsid w:val="009A4845"/>
    <w:rsid w:val="009A53DB"/>
    <w:rsid w:val="009A669C"/>
    <w:rsid w:val="009B0D2B"/>
    <w:rsid w:val="009B560B"/>
    <w:rsid w:val="009C157B"/>
    <w:rsid w:val="009C61B9"/>
    <w:rsid w:val="009C7897"/>
    <w:rsid w:val="009D284F"/>
    <w:rsid w:val="009D2DF0"/>
    <w:rsid w:val="009D66E4"/>
    <w:rsid w:val="009D7195"/>
    <w:rsid w:val="009E3297"/>
    <w:rsid w:val="009E74D9"/>
    <w:rsid w:val="009F0B66"/>
    <w:rsid w:val="009F0F4C"/>
    <w:rsid w:val="009F2ABB"/>
    <w:rsid w:val="009F41FE"/>
    <w:rsid w:val="009F5F2B"/>
    <w:rsid w:val="009F5F8F"/>
    <w:rsid w:val="009F7FF6"/>
    <w:rsid w:val="00A05B9C"/>
    <w:rsid w:val="00A07A9C"/>
    <w:rsid w:val="00A12B9F"/>
    <w:rsid w:val="00A134DC"/>
    <w:rsid w:val="00A200DC"/>
    <w:rsid w:val="00A204A7"/>
    <w:rsid w:val="00A2584B"/>
    <w:rsid w:val="00A2627A"/>
    <w:rsid w:val="00A26F40"/>
    <w:rsid w:val="00A3067B"/>
    <w:rsid w:val="00A30B5B"/>
    <w:rsid w:val="00A33D66"/>
    <w:rsid w:val="00A3669C"/>
    <w:rsid w:val="00A36E67"/>
    <w:rsid w:val="00A41844"/>
    <w:rsid w:val="00A46322"/>
    <w:rsid w:val="00A468AD"/>
    <w:rsid w:val="00A47E70"/>
    <w:rsid w:val="00A5093B"/>
    <w:rsid w:val="00A51C56"/>
    <w:rsid w:val="00A52184"/>
    <w:rsid w:val="00A526CC"/>
    <w:rsid w:val="00A536CD"/>
    <w:rsid w:val="00A54030"/>
    <w:rsid w:val="00A55F14"/>
    <w:rsid w:val="00A60772"/>
    <w:rsid w:val="00A65152"/>
    <w:rsid w:val="00A657D9"/>
    <w:rsid w:val="00A657F4"/>
    <w:rsid w:val="00A67EF9"/>
    <w:rsid w:val="00A72326"/>
    <w:rsid w:val="00A75B04"/>
    <w:rsid w:val="00A823B2"/>
    <w:rsid w:val="00A8322D"/>
    <w:rsid w:val="00A8471C"/>
    <w:rsid w:val="00A862B9"/>
    <w:rsid w:val="00A86B73"/>
    <w:rsid w:val="00A91F8C"/>
    <w:rsid w:val="00AA01B4"/>
    <w:rsid w:val="00AA0717"/>
    <w:rsid w:val="00AA68B2"/>
    <w:rsid w:val="00AA76AB"/>
    <w:rsid w:val="00AA78F5"/>
    <w:rsid w:val="00AA792C"/>
    <w:rsid w:val="00AB0C79"/>
    <w:rsid w:val="00AB10AF"/>
    <w:rsid w:val="00AB1E6E"/>
    <w:rsid w:val="00AB3132"/>
    <w:rsid w:val="00AB6534"/>
    <w:rsid w:val="00AC1874"/>
    <w:rsid w:val="00AC40C4"/>
    <w:rsid w:val="00AD0964"/>
    <w:rsid w:val="00AD20EC"/>
    <w:rsid w:val="00AD2965"/>
    <w:rsid w:val="00AD384E"/>
    <w:rsid w:val="00AD5BFE"/>
    <w:rsid w:val="00AD5FF8"/>
    <w:rsid w:val="00AD7C25"/>
    <w:rsid w:val="00AE00BC"/>
    <w:rsid w:val="00AE13A3"/>
    <w:rsid w:val="00AE13B9"/>
    <w:rsid w:val="00AE6FBA"/>
    <w:rsid w:val="00AF17A7"/>
    <w:rsid w:val="00AF2C76"/>
    <w:rsid w:val="00AF57B5"/>
    <w:rsid w:val="00AF79C3"/>
    <w:rsid w:val="00B01FD5"/>
    <w:rsid w:val="00B05A1F"/>
    <w:rsid w:val="00B05B9E"/>
    <w:rsid w:val="00B064B5"/>
    <w:rsid w:val="00B10954"/>
    <w:rsid w:val="00B13942"/>
    <w:rsid w:val="00B13AEB"/>
    <w:rsid w:val="00B13E7C"/>
    <w:rsid w:val="00B15EB6"/>
    <w:rsid w:val="00B1612D"/>
    <w:rsid w:val="00B20B54"/>
    <w:rsid w:val="00B248D9"/>
    <w:rsid w:val="00B258BB"/>
    <w:rsid w:val="00B261D5"/>
    <w:rsid w:val="00B3037A"/>
    <w:rsid w:val="00B307CA"/>
    <w:rsid w:val="00B31585"/>
    <w:rsid w:val="00B3366C"/>
    <w:rsid w:val="00B34235"/>
    <w:rsid w:val="00B34D1C"/>
    <w:rsid w:val="00B35C6C"/>
    <w:rsid w:val="00B35FED"/>
    <w:rsid w:val="00B44B46"/>
    <w:rsid w:val="00B44D26"/>
    <w:rsid w:val="00B453EC"/>
    <w:rsid w:val="00B46356"/>
    <w:rsid w:val="00B50DD1"/>
    <w:rsid w:val="00B53074"/>
    <w:rsid w:val="00B57FF2"/>
    <w:rsid w:val="00B600F9"/>
    <w:rsid w:val="00B63082"/>
    <w:rsid w:val="00B660D7"/>
    <w:rsid w:val="00B66CC3"/>
    <w:rsid w:val="00B66D06"/>
    <w:rsid w:val="00B74C22"/>
    <w:rsid w:val="00B74D09"/>
    <w:rsid w:val="00B752E9"/>
    <w:rsid w:val="00B754CE"/>
    <w:rsid w:val="00B757F0"/>
    <w:rsid w:val="00B8024E"/>
    <w:rsid w:val="00B83570"/>
    <w:rsid w:val="00B83E9E"/>
    <w:rsid w:val="00B84602"/>
    <w:rsid w:val="00B9230F"/>
    <w:rsid w:val="00B95BA0"/>
    <w:rsid w:val="00B95BB1"/>
    <w:rsid w:val="00B95BC8"/>
    <w:rsid w:val="00B96A3B"/>
    <w:rsid w:val="00BA016E"/>
    <w:rsid w:val="00BA194A"/>
    <w:rsid w:val="00BA2FCA"/>
    <w:rsid w:val="00BA3D10"/>
    <w:rsid w:val="00BA3EE8"/>
    <w:rsid w:val="00BA4B6F"/>
    <w:rsid w:val="00BA5622"/>
    <w:rsid w:val="00BA622A"/>
    <w:rsid w:val="00BB03B7"/>
    <w:rsid w:val="00BB1D8C"/>
    <w:rsid w:val="00BB35C7"/>
    <w:rsid w:val="00BB3FC1"/>
    <w:rsid w:val="00BB5DFC"/>
    <w:rsid w:val="00BB72D6"/>
    <w:rsid w:val="00BC2967"/>
    <w:rsid w:val="00BC4751"/>
    <w:rsid w:val="00BC4E91"/>
    <w:rsid w:val="00BC50DE"/>
    <w:rsid w:val="00BC66F9"/>
    <w:rsid w:val="00BC7330"/>
    <w:rsid w:val="00BC76C7"/>
    <w:rsid w:val="00BC7EB8"/>
    <w:rsid w:val="00BC7FD9"/>
    <w:rsid w:val="00BD197B"/>
    <w:rsid w:val="00BD23A4"/>
    <w:rsid w:val="00BD279D"/>
    <w:rsid w:val="00BD77B1"/>
    <w:rsid w:val="00BE206E"/>
    <w:rsid w:val="00BE4EAD"/>
    <w:rsid w:val="00BE6457"/>
    <w:rsid w:val="00BF3F4E"/>
    <w:rsid w:val="00BF5685"/>
    <w:rsid w:val="00C004EB"/>
    <w:rsid w:val="00C009B2"/>
    <w:rsid w:val="00C01166"/>
    <w:rsid w:val="00C01F98"/>
    <w:rsid w:val="00C02D52"/>
    <w:rsid w:val="00C034AB"/>
    <w:rsid w:val="00C035C4"/>
    <w:rsid w:val="00C054FB"/>
    <w:rsid w:val="00C06827"/>
    <w:rsid w:val="00C07199"/>
    <w:rsid w:val="00C1041E"/>
    <w:rsid w:val="00C108D7"/>
    <w:rsid w:val="00C123D3"/>
    <w:rsid w:val="00C1317B"/>
    <w:rsid w:val="00C16EEB"/>
    <w:rsid w:val="00C1723F"/>
    <w:rsid w:val="00C20FF8"/>
    <w:rsid w:val="00C211BE"/>
    <w:rsid w:val="00C214FF"/>
    <w:rsid w:val="00C217B8"/>
    <w:rsid w:val="00C21836"/>
    <w:rsid w:val="00C229A6"/>
    <w:rsid w:val="00C2361E"/>
    <w:rsid w:val="00C2598B"/>
    <w:rsid w:val="00C2660E"/>
    <w:rsid w:val="00C34286"/>
    <w:rsid w:val="00C35B9B"/>
    <w:rsid w:val="00C365BF"/>
    <w:rsid w:val="00C371BF"/>
    <w:rsid w:val="00C37AE1"/>
    <w:rsid w:val="00C450B9"/>
    <w:rsid w:val="00C4679C"/>
    <w:rsid w:val="00C47B72"/>
    <w:rsid w:val="00C47C92"/>
    <w:rsid w:val="00C47E99"/>
    <w:rsid w:val="00C50441"/>
    <w:rsid w:val="00C524DD"/>
    <w:rsid w:val="00C54F42"/>
    <w:rsid w:val="00C62348"/>
    <w:rsid w:val="00C64125"/>
    <w:rsid w:val="00C65846"/>
    <w:rsid w:val="00C65A12"/>
    <w:rsid w:val="00C66252"/>
    <w:rsid w:val="00C666D5"/>
    <w:rsid w:val="00C6699F"/>
    <w:rsid w:val="00C66A23"/>
    <w:rsid w:val="00C736FD"/>
    <w:rsid w:val="00C74F6D"/>
    <w:rsid w:val="00C759D1"/>
    <w:rsid w:val="00C764D5"/>
    <w:rsid w:val="00C7690E"/>
    <w:rsid w:val="00C810F8"/>
    <w:rsid w:val="00C81F38"/>
    <w:rsid w:val="00C84095"/>
    <w:rsid w:val="00C8507A"/>
    <w:rsid w:val="00C8630A"/>
    <w:rsid w:val="00C87C4D"/>
    <w:rsid w:val="00C90354"/>
    <w:rsid w:val="00C936F5"/>
    <w:rsid w:val="00C953E5"/>
    <w:rsid w:val="00C95985"/>
    <w:rsid w:val="00C96EAE"/>
    <w:rsid w:val="00C97366"/>
    <w:rsid w:val="00CA163C"/>
    <w:rsid w:val="00CA36CD"/>
    <w:rsid w:val="00CA3715"/>
    <w:rsid w:val="00CA3886"/>
    <w:rsid w:val="00CA4650"/>
    <w:rsid w:val="00CA5699"/>
    <w:rsid w:val="00CA56C1"/>
    <w:rsid w:val="00CB011A"/>
    <w:rsid w:val="00CB0ABE"/>
    <w:rsid w:val="00CB10E6"/>
    <w:rsid w:val="00CB1493"/>
    <w:rsid w:val="00CB204C"/>
    <w:rsid w:val="00CB5067"/>
    <w:rsid w:val="00CB690B"/>
    <w:rsid w:val="00CB70C8"/>
    <w:rsid w:val="00CC22D4"/>
    <w:rsid w:val="00CC3A48"/>
    <w:rsid w:val="00CC5026"/>
    <w:rsid w:val="00CC61EE"/>
    <w:rsid w:val="00CC650D"/>
    <w:rsid w:val="00CC65BA"/>
    <w:rsid w:val="00CC7EE1"/>
    <w:rsid w:val="00CD1719"/>
    <w:rsid w:val="00CD1A3E"/>
    <w:rsid w:val="00CD22C3"/>
    <w:rsid w:val="00CD2478"/>
    <w:rsid w:val="00CD3417"/>
    <w:rsid w:val="00CD3E48"/>
    <w:rsid w:val="00CD5045"/>
    <w:rsid w:val="00CE0C01"/>
    <w:rsid w:val="00CE21CA"/>
    <w:rsid w:val="00CE4FE6"/>
    <w:rsid w:val="00CF26CA"/>
    <w:rsid w:val="00CF3482"/>
    <w:rsid w:val="00D021A3"/>
    <w:rsid w:val="00D02B51"/>
    <w:rsid w:val="00D0472E"/>
    <w:rsid w:val="00D0609E"/>
    <w:rsid w:val="00D06824"/>
    <w:rsid w:val="00D06F1A"/>
    <w:rsid w:val="00D075A9"/>
    <w:rsid w:val="00D12671"/>
    <w:rsid w:val="00D13AF9"/>
    <w:rsid w:val="00D152DF"/>
    <w:rsid w:val="00D20683"/>
    <w:rsid w:val="00D20F09"/>
    <w:rsid w:val="00D218E3"/>
    <w:rsid w:val="00D21F38"/>
    <w:rsid w:val="00D2328E"/>
    <w:rsid w:val="00D2368E"/>
    <w:rsid w:val="00D23A71"/>
    <w:rsid w:val="00D3285D"/>
    <w:rsid w:val="00D35805"/>
    <w:rsid w:val="00D35F7A"/>
    <w:rsid w:val="00D368AE"/>
    <w:rsid w:val="00D407A3"/>
    <w:rsid w:val="00D407B1"/>
    <w:rsid w:val="00D418C8"/>
    <w:rsid w:val="00D41EBE"/>
    <w:rsid w:val="00D479F6"/>
    <w:rsid w:val="00D502A5"/>
    <w:rsid w:val="00D54875"/>
    <w:rsid w:val="00D54E8C"/>
    <w:rsid w:val="00D55CCD"/>
    <w:rsid w:val="00D55DA3"/>
    <w:rsid w:val="00D60983"/>
    <w:rsid w:val="00D63CE4"/>
    <w:rsid w:val="00D65026"/>
    <w:rsid w:val="00D658A3"/>
    <w:rsid w:val="00D65A08"/>
    <w:rsid w:val="00D65C9B"/>
    <w:rsid w:val="00D66DC5"/>
    <w:rsid w:val="00D675F0"/>
    <w:rsid w:val="00D70D86"/>
    <w:rsid w:val="00D70FE0"/>
    <w:rsid w:val="00D713DD"/>
    <w:rsid w:val="00D73E87"/>
    <w:rsid w:val="00D74AE0"/>
    <w:rsid w:val="00D80E12"/>
    <w:rsid w:val="00D814CE"/>
    <w:rsid w:val="00D834C4"/>
    <w:rsid w:val="00D83BF8"/>
    <w:rsid w:val="00D8470F"/>
    <w:rsid w:val="00D860E2"/>
    <w:rsid w:val="00D96931"/>
    <w:rsid w:val="00D97647"/>
    <w:rsid w:val="00D97C21"/>
    <w:rsid w:val="00DA4A78"/>
    <w:rsid w:val="00DA6426"/>
    <w:rsid w:val="00DA75EC"/>
    <w:rsid w:val="00DA7E1F"/>
    <w:rsid w:val="00DB0347"/>
    <w:rsid w:val="00DB03D7"/>
    <w:rsid w:val="00DB0E86"/>
    <w:rsid w:val="00DC11E4"/>
    <w:rsid w:val="00DC285D"/>
    <w:rsid w:val="00DC2A14"/>
    <w:rsid w:val="00DC492A"/>
    <w:rsid w:val="00DC5193"/>
    <w:rsid w:val="00DC6AA1"/>
    <w:rsid w:val="00DC7CFF"/>
    <w:rsid w:val="00DD102A"/>
    <w:rsid w:val="00DD21EE"/>
    <w:rsid w:val="00DD271E"/>
    <w:rsid w:val="00DD302B"/>
    <w:rsid w:val="00DD30F3"/>
    <w:rsid w:val="00DE002F"/>
    <w:rsid w:val="00DE1541"/>
    <w:rsid w:val="00DE749B"/>
    <w:rsid w:val="00DF03DF"/>
    <w:rsid w:val="00DF240A"/>
    <w:rsid w:val="00E00442"/>
    <w:rsid w:val="00E030A1"/>
    <w:rsid w:val="00E06030"/>
    <w:rsid w:val="00E069A4"/>
    <w:rsid w:val="00E1161B"/>
    <w:rsid w:val="00E1562F"/>
    <w:rsid w:val="00E171BE"/>
    <w:rsid w:val="00E175B3"/>
    <w:rsid w:val="00E20CD5"/>
    <w:rsid w:val="00E22736"/>
    <w:rsid w:val="00E25421"/>
    <w:rsid w:val="00E25D01"/>
    <w:rsid w:val="00E2764E"/>
    <w:rsid w:val="00E32FD7"/>
    <w:rsid w:val="00E33564"/>
    <w:rsid w:val="00E348FE"/>
    <w:rsid w:val="00E412FD"/>
    <w:rsid w:val="00E42C12"/>
    <w:rsid w:val="00E43851"/>
    <w:rsid w:val="00E4598F"/>
    <w:rsid w:val="00E50C3F"/>
    <w:rsid w:val="00E51554"/>
    <w:rsid w:val="00E539AE"/>
    <w:rsid w:val="00E54204"/>
    <w:rsid w:val="00E552B5"/>
    <w:rsid w:val="00E55B33"/>
    <w:rsid w:val="00E5626B"/>
    <w:rsid w:val="00E5646D"/>
    <w:rsid w:val="00E60027"/>
    <w:rsid w:val="00E64432"/>
    <w:rsid w:val="00E65C98"/>
    <w:rsid w:val="00E70D04"/>
    <w:rsid w:val="00E71595"/>
    <w:rsid w:val="00E736D5"/>
    <w:rsid w:val="00E74E32"/>
    <w:rsid w:val="00E74E65"/>
    <w:rsid w:val="00E750CB"/>
    <w:rsid w:val="00E76814"/>
    <w:rsid w:val="00E771E9"/>
    <w:rsid w:val="00E80376"/>
    <w:rsid w:val="00E81BF9"/>
    <w:rsid w:val="00E84466"/>
    <w:rsid w:val="00E855CA"/>
    <w:rsid w:val="00E85629"/>
    <w:rsid w:val="00E8571B"/>
    <w:rsid w:val="00E858D0"/>
    <w:rsid w:val="00E86108"/>
    <w:rsid w:val="00E90E02"/>
    <w:rsid w:val="00E93D78"/>
    <w:rsid w:val="00E9504A"/>
    <w:rsid w:val="00EA1972"/>
    <w:rsid w:val="00EA1BC7"/>
    <w:rsid w:val="00EA2661"/>
    <w:rsid w:val="00EA7DCD"/>
    <w:rsid w:val="00EB0465"/>
    <w:rsid w:val="00EB256B"/>
    <w:rsid w:val="00EB3225"/>
    <w:rsid w:val="00EB349F"/>
    <w:rsid w:val="00EB377D"/>
    <w:rsid w:val="00EB4FA3"/>
    <w:rsid w:val="00EB77F5"/>
    <w:rsid w:val="00EC1A75"/>
    <w:rsid w:val="00EC664E"/>
    <w:rsid w:val="00EC7E9D"/>
    <w:rsid w:val="00ED1834"/>
    <w:rsid w:val="00ED1B79"/>
    <w:rsid w:val="00ED2564"/>
    <w:rsid w:val="00ED3E63"/>
    <w:rsid w:val="00ED4616"/>
    <w:rsid w:val="00ED5B7D"/>
    <w:rsid w:val="00EE1FBD"/>
    <w:rsid w:val="00EE523E"/>
    <w:rsid w:val="00EE6F63"/>
    <w:rsid w:val="00EE7D7C"/>
    <w:rsid w:val="00EF2CB8"/>
    <w:rsid w:val="00EF2F13"/>
    <w:rsid w:val="00EF46BD"/>
    <w:rsid w:val="00EF4A6F"/>
    <w:rsid w:val="00EF51EF"/>
    <w:rsid w:val="00EF5A37"/>
    <w:rsid w:val="00EF6C99"/>
    <w:rsid w:val="00F03328"/>
    <w:rsid w:val="00F05D88"/>
    <w:rsid w:val="00F05EA1"/>
    <w:rsid w:val="00F06166"/>
    <w:rsid w:val="00F10DFC"/>
    <w:rsid w:val="00F11EDF"/>
    <w:rsid w:val="00F12F83"/>
    <w:rsid w:val="00F13067"/>
    <w:rsid w:val="00F171D1"/>
    <w:rsid w:val="00F20065"/>
    <w:rsid w:val="00F20362"/>
    <w:rsid w:val="00F205B8"/>
    <w:rsid w:val="00F20A93"/>
    <w:rsid w:val="00F22389"/>
    <w:rsid w:val="00F24063"/>
    <w:rsid w:val="00F25D98"/>
    <w:rsid w:val="00F25EDE"/>
    <w:rsid w:val="00F264E4"/>
    <w:rsid w:val="00F27595"/>
    <w:rsid w:val="00F27894"/>
    <w:rsid w:val="00F300FB"/>
    <w:rsid w:val="00F30164"/>
    <w:rsid w:val="00F3150B"/>
    <w:rsid w:val="00F31794"/>
    <w:rsid w:val="00F31F14"/>
    <w:rsid w:val="00F32C07"/>
    <w:rsid w:val="00F36548"/>
    <w:rsid w:val="00F372E2"/>
    <w:rsid w:val="00F376FE"/>
    <w:rsid w:val="00F42BB4"/>
    <w:rsid w:val="00F43F55"/>
    <w:rsid w:val="00F44D06"/>
    <w:rsid w:val="00F47033"/>
    <w:rsid w:val="00F51F25"/>
    <w:rsid w:val="00F52113"/>
    <w:rsid w:val="00F5389E"/>
    <w:rsid w:val="00F545AC"/>
    <w:rsid w:val="00F55688"/>
    <w:rsid w:val="00F56BA7"/>
    <w:rsid w:val="00F610C3"/>
    <w:rsid w:val="00F61197"/>
    <w:rsid w:val="00F65CCD"/>
    <w:rsid w:val="00F678BB"/>
    <w:rsid w:val="00F67B67"/>
    <w:rsid w:val="00F7187B"/>
    <w:rsid w:val="00F71B73"/>
    <w:rsid w:val="00F750B1"/>
    <w:rsid w:val="00F75F7F"/>
    <w:rsid w:val="00F80C8B"/>
    <w:rsid w:val="00F81736"/>
    <w:rsid w:val="00F83AEB"/>
    <w:rsid w:val="00F83DC7"/>
    <w:rsid w:val="00F85235"/>
    <w:rsid w:val="00F901AB"/>
    <w:rsid w:val="00F9205A"/>
    <w:rsid w:val="00F923BA"/>
    <w:rsid w:val="00F92762"/>
    <w:rsid w:val="00F93AED"/>
    <w:rsid w:val="00F946A3"/>
    <w:rsid w:val="00F94955"/>
    <w:rsid w:val="00F957F2"/>
    <w:rsid w:val="00F95B00"/>
    <w:rsid w:val="00F95E21"/>
    <w:rsid w:val="00F97FFD"/>
    <w:rsid w:val="00FA3CCB"/>
    <w:rsid w:val="00FA74C1"/>
    <w:rsid w:val="00FA792A"/>
    <w:rsid w:val="00FB0681"/>
    <w:rsid w:val="00FB0986"/>
    <w:rsid w:val="00FB6386"/>
    <w:rsid w:val="00FB7573"/>
    <w:rsid w:val="00FC0953"/>
    <w:rsid w:val="00FC2B6D"/>
    <w:rsid w:val="00FC77DE"/>
    <w:rsid w:val="00FC7A4A"/>
    <w:rsid w:val="00FD0C4E"/>
    <w:rsid w:val="00FD4C3C"/>
    <w:rsid w:val="00FD57A6"/>
    <w:rsid w:val="00FE0340"/>
    <w:rsid w:val="00FE0706"/>
    <w:rsid w:val="00FE1D3E"/>
    <w:rsid w:val="00FE3460"/>
    <w:rsid w:val="00FE3B7C"/>
    <w:rsid w:val="00FE3CFA"/>
    <w:rsid w:val="00FE4987"/>
    <w:rsid w:val="00FF0162"/>
    <w:rsid w:val="00FF0188"/>
    <w:rsid w:val="00FF483F"/>
    <w:rsid w:val="00FF4F61"/>
    <w:rsid w:val="00FF7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7314C7B-7D9E-4CBA-B229-D5E2B821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TANChar1">
    <w:name w:val="TAN Char1"/>
    <w:qFormat/>
    <w:locked/>
    <w:rsid w:val="00735C32"/>
    <w:rPr>
      <w:rFonts w:ascii="Arial" w:eastAsia="Times New Roman"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4985191">
      <w:bodyDiv w:val="1"/>
      <w:marLeft w:val="0"/>
      <w:marRight w:val="0"/>
      <w:marTop w:val="0"/>
      <w:marBottom w:val="0"/>
      <w:divBdr>
        <w:top w:val="none" w:sz="0" w:space="0" w:color="auto"/>
        <w:left w:val="none" w:sz="0" w:space="0" w:color="auto"/>
        <w:bottom w:val="none" w:sz="0" w:space="0" w:color="auto"/>
        <w:right w:val="none" w:sz="0" w:space="0" w:color="auto"/>
      </w:divBdr>
    </w:div>
    <w:div w:id="63724704">
      <w:bodyDiv w:val="1"/>
      <w:marLeft w:val="0"/>
      <w:marRight w:val="0"/>
      <w:marTop w:val="0"/>
      <w:marBottom w:val="0"/>
      <w:divBdr>
        <w:top w:val="none" w:sz="0" w:space="0" w:color="auto"/>
        <w:left w:val="none" w:sz="0" w:space="0" w:color="auto"/>
        <w:bottom w:val="none" w:sz="0" w:space="0" w:color="auto"/>
        <w:right w:val="none" w:sz="0" w:space="0" w:color="auto"/>
      </w:divBdr>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4967481">
      <w:bodyDiv w:val="1"/>
      <w:marLeft w:val="0"/>
      <w:marRight w:val="0"/>
      <w:marTop w:val="0"/>
      <w:marBottom w:val="0"/>
      <w:divBdr>
        <w:top w:val="none" w:sz="0" w:space="0" w:color="auto"/>
        <w:left w:val="none" w:sz="0" w:space="0" w:color="auto"/>
        <w:bottom w:val="none" w:sz="0" w:space="0" w:color="auto"/>
        <w:right w:val="none" w:sz="0" w:space="0" w:color="auto"/>
      </w:divBdr>
    </w:div>
    <w:div w:id="311521287">
      <w:bodyDiv w:val="1"/>
      <w:marLeft w:val="0"/>
      <w:marRight w:val="0"/>
      <w:marTop w:val="0"/>
      <w:marBottom w:val="0"/>
      <w:divBdr>
        <w:top w:val="none" w:sz="0" w:space="0" w:color="auto"/>
        <w:left w:val="none" w:sz="0" w:space="0" w:color="auto"/>
        <w:bottom w:val="none" w:sz="0" w:space="0" w:color="auto"/>
        <w:right w:val="none" w:sz="0" w:space="0" w:color="auto"/>
      </w:divBdr>
    </w:div>
    <w:div w:id="33234074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105716837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AC4EA-AFB3-43CB-A35A-AFF2D0681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3634</Words>
  <Characters>20718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SA6#62-ae v2</cp:lastModifiedBy>
  <cp:revision>7</cp:revision>
  <cp:lastPrinted>1900-01-01T18:00:00Z</cp:lastPrinted>
  <dcterms:created xsi:type="dcterms:W3CDTF">2024-07-12T07:16:00Z</dcterms:created>
  <dcterms:modified xsi:type="dcterms:W3CDTF">2024-07-16T08:45:00Z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